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42897" w14:textId="5D603E2B" w:rsidR="0075772E" w:rsidRDefault="0075772E" w:rsidP="00431C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1D13ED">
        <w:rPr>
          <w:rFonts w:cs="Arial"/>
          <w:b/>
          <w:bCs/>
          <w:sz w:val="24"/>
          <w:szCs w:val="24"/>
        </w:rPr>
        <w:t>1</w:t>
      </w:r>
      <w:r w:rsidR="000055EB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Pr="00C31303">
        <w:rPr>
          <w:b/>
          <w:i/>
          <w:noProof/>
          <w:sz w:val="28"/>
        </w:rPr>
        <w:t>R3-23</w:t>
      </w:r>
      <w:r w:rsidR="00C54CF4" w:rsidRPr="00C54CF4">
        <w:rPr>
          <w:b/>
          <w:i/>
          <w:noProof/>
          <w:sz w:val="28"/>
        </w:rPr>
        <w:t>5840</w:t>
      </w:r>
    </w:p>
    <w:p w14:paraId="5427B14F" w14:textId="77777777" w:rsidR="000055EB" w:rsidRPr="00CC5F9C" w:rsidRDefault="000055EB" w:rsidP="000055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Pr="002F6BF3">
        <w:rPr>
          <w:b/>
          <w:noProof/>
          <w:sz w:val="24"/>
        </w:rPr>
        <w:t xml:space="preserve"> , </w:t>
      </w:r>
      <w:r>
        <w:rPr>
          <w:b/>
          <w:noProof/>
          <w:sz w:val="24"/>
        </w:rPr>
        <w:t>China</w:t>
      </w:r>
      <w:r w:rsidRPr="002F6B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6850E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2F6BF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E03DB">
        <w:rPr>
          <w:b/>
          <w:noProof/>
          <w:sz w:val="24"/>
          <w:vertAlign w:val="superscript"/>
        </w:rPr>
        <w:t>th</w:t>
      </w:r>
      <w:r w:rsidRPr="002F6B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DD7683" w:rsidR="001E41F3" w:rsidRPr="00410371" w:rsidRDefault="007E73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208BB" w:rsidR="001E41F3" w:rsidRPr="00410371" w:rsidRDefault="00FA1033" w:rsidP="003A21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119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  <w:r w:rsidR="003A211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77C72" w:rsidR="001E41F3" w:rsidRPr="00410371" w:rsidRDefault="000055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F6767" w:rsidR="001E41F3" w:rsidRPr="00410371" w:rsidRDefault="007E733F" w:rsidP="001D1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17.</w:t>
            </w:r>
            <w:r w:rsidR="00BC0B40">
              <w:rPr>
                <w:b/>
                <w:noProof/>
                <w:sz w:val="28"/>
              </w:rPr>
              <w:t>6</w:t>
            </w:r>
            <w:r w:rsidR="00E742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AECE22" w:rsidR="00F25D98" w:rsidRDefault="00E742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BB9014" w:rsidR="001E41F3" w:rsidRDefault="00954FA3" w:rsidP="00954F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Pr="00954FA3">
              <w:t>(BLCR to 38.423) BL CR for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AA8C4" w:rsidR="001E41F3" w:rsidRDefault="003A2119" w:rsidP="003A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7E733F">
              <w:rPr>
                <w:noProof/>
              </w:rPr>
              <w:fldChar w:fldCharType="begin"/>
            </w:r>
            <w:r w:rsidR="007E733F">
              <w:rPr>
                <w:noProof/>
              </w:rPr>
              <w:instrText xml:space="preserve"> DOCPROPERTY  SourceIfWg  \* MERGEFORMAT </w:instrText>
            </w:r>
            <w:r w:rsidR="007E733F">
              <w:rPr>
                <w:noProof/>
              </w:rPr>
              <w:fldChar w:fldCharType="separate"/>
            </w:r>
            <w:r w:rsidR="00060C06">
              <w:rPr>
                <w:noProof/>
              </w:rPr>
              <w:t>Ericsson</w:t>
            </w:r>
            <w:r w:rsidR="007E733F">
              <w:rPr>
                <w:noProof/>
              </w:rPr>
              <w:fldChar w:fldCharType="end"/>
            </w:r>
            <w:r w:rsidR="00B04E4A">
              <w:rPr>
                <w:noProof/>
              </w:rPr>
              <w:t>, Thales</w:t>
            </w:r>
            <w:r w:rsidR="00990EC1">
              <w:rPr>
                <w:noProof/>
              </w:rPr>
              <w:t>, ZTE</w:t>
            </w:r>
            <w:r w:rsidR="00F22A71">
              <w:rPr>
                <w:noProof/>
              </w:rPr>
              <w:t>, Omnispace, TTP</w:t>
            </w:r>
            <w:r w:rsidR="00491C01">
              <w:rPr>
                <w:noProof/>
              </w:rPr>
              <w:t>, Nokia, Nokia Shanghai Bell</w:t>
            </w:r>
            <w:r w:rsidR="00FB1F2A">
              <w:rPr>
                <w:noProof/>
              </w:rPr>
              <w:t>, CATT</w:t>
            </w:r>
            <w:r w:rsidR="004750DC">
              <w:rPr>
                <w:noProof/>
              </w:rPr>
              <w:t xml:space="preserve">, </w:t>
            </w:r>
            <w:r w:rsidR="004A37A8">
              <w:rPr>
                <w:noProof/>
              </w:rPr>
              <w:t xml:space="preserve">Hughes, EchoStar, </w:t>
            </w:r>
            <w:r w:rsidR="006374EF">
              <w:rPr>
                <w:noProof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7E73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D788A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A2119" w:rsidRPr="003A2119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614EE9" w:rsidR="001E41F3" w:rsidRDefault="007E733F" w:rsidP="00954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4282">
              <w:rPr>
                <w:noProof/>
              </w:rPr>
              <w:t>202</w:t>
            </w:r>
            <w:r w:rsidR="00A6223F">
              <w:rPr>
                <w:noProof/>
              </w:rPr>
              <w:t>3-0</w:t>
            </w:r>
            <w:r w:rsidR="004A29E1">
              <w:rPr>
                <w:noProof/>
              </w:rPr>
              <w:t>9</w:t>
            </w:r>
            <w:r w:rsidR="00A6223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93D5E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6DC3E" w:rsidR="001E41F3" w:rsidRDefault="007E73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428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4ADFB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7428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EF7D8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agreed to support time-based CHO, adding start time and duration to network signaling.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6B0A0A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window start and duration are added to </w:t>
            </w:r>
            <w:r w:rsidR="000A27CD">
              <w:rPr>
                <w:noProof/>
              </w:rPr>
              <w:t>the HANDOVER REQUEST message</w:t>
            </w:r>
            <w:r w:rsidR="008D2B60">
              <w:rPr>
                <w:noProof/>
              </w:rPr>
              <w:t xml:space="preserve">, within the </w:t>
            </w:r>
            <w:r w:rsidR="008D2B60">
              <w:rPr>
                <w:i/>
                <w:iCs/>
                <w:noProof/>
              </w:rPr>
              <w:t>Conditional Handover Information Request</w:t>
            </w:r>
            <w:r w:rsidR="008D2B60">
              <w:rPr>
                <w:noProof/>
              </w:rPr>
              <w:t xml:space="preserve"> IE</w:t>
            </w:r>
            <w:r w:rsidR="000A27C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2EA81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time-based CHO in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0E742" w:rsidR="001E41F3" w:rsidRDefault="000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BBE0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A835B3" w:rsidR="001E41F3" w:rsidRDefault="0056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9C11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CD0F7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99223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B45A5" w14:textId="77777777" w:rsidR="008863B9" w:rsidRDefault="0056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Pr="005616EF">
              <w:rPr>
                <w:noProof/>
              </w:rPr>
              <w:t>Resubmission to RAN3#118 meeting</w:t>
            </w:r>
            <w:r>
              <w:rPr>
                <w:noProof/>
              </w:rPr>
              <w:t xml:space="preserve"> as BL CR</w:t>
            </w:r>
          </w:p>
          <w:p w14:paraId="4E592899" w14:textId="77777777" w:rsidR="00A6223F" w:rsidRDefault="00A6223F" w:rsidP="00A6223F">
            <w:pPr>
              <w:pStyle w:val="CRCoverPage"/>
              <w:spacing w:after="0"/>
              <w:ind w:left="100"/>
              <w:rPr>
                <w:noProof/>
              </w:rPr>
            </w:pPr>
            <w:r w:rsidRPr="00A6223F">
              <w:rPr>
                <w:noProof/>
              </w:rPr>
              <w:t xml:space="preserve">Rev </w:t>
            </w:r>
            <w:r>
              <w:rPr>
                <w:noProof/>
              </w:rPr>
              <w:t>2</w:t>
            </w:r>
            <w:r w:rsidRPr="00A6223F">
              <w:rPr>
                <w:noProof/>
              </w:rPr>
              <w:t>: Resubmission to RAN3#11</w:t>
            </w:r>
            <w:r>
              <w:rPr>
                <w:noProof/>
              </w:rPr>
              <w:t>9</w:t>
            </w:r>
            <w:r w:rsidRPr="00A6223F">
              <w:rPr>
                <w:noProof/>
              </w:rPr>
              <w:t xml:space="preserve"> meeting as BL CR</w:t>
            </w:r>
          </w:p>
          <w:p w14:paraId="75CE40AC" w14:textId="77777777" w:rsidR="00C42DF6" w:rsidRDefault="00C42DF6" w:rsidP="00294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</w:t>
            </w:r>
            <w:r w:rsidRPr="00A6223F">
              <w:rPr>
                <w:noProof/>
              </w:rPr>
              <w:t>Resubmission to RAN3#11</w:t>
            </w:r>
            <w:r>
              <w:rPr>
                <w:noProof/>
              </w:rPr>
              <w:t>9b-e</w:t>
            </w:r>
            <w:r w:rsidRPr="00A6223F">
              <w:rPr>
                <w:noProof/>
              </w:rPr>
              <w:t xml:space="preserve"> meeting as BL CR</w:t>
            </w:r>
          </w:p>
          <w:p w14:paraId="3C645009" w14:textId="15ABB21A" w:rsidR="0075772E" w:rsidRDefault="0075772E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</w:t>
            </w:r>
            <w:r w:rsidRPr="00A6223F">
              <w:rPr>
                <w:noProof/>
              </w:rPr>
              <w:t>Resubmission to RAN3#</w:t>
            </w:r>
            <w:r>
              <w:rPr>
                <w:noProof/>
              </w:rPr>
              <w:t>120</w:t>
            </w:r>
            <w:r w:rsidRPr="00A6223F">
              <w:rPr>
                <w:noProof/>
              </w:rPr>
              <w:t xml:space="preserve"> meeting as BL CR</w:t>
            </w:r>
          </w:p>
          <w:p w14:paraId="76DC5CFE" w14:textId="47FA4949" w:rsidR="001D13ED" w:rsidRDefault="001D13ED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5: Update </w:t>
            </w:r>
            <w:r w:rsidRPr="001D13ED">
              <w:rPr>
                <w:noProof/>
              </w:rPr>
              <w:t>based on new version of specification, and resubmit to RAN3#121 as BL CR</w:t>
            </w:r>
          </w:p>
          <w:p w14:paraId="67DA5DE5" w14:textId="721D0DD1" w:rsidR="00E80047" w:rsidRDefault="00E80047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Add agreed </w:t>
            </w:r>
            <w:r w:rsidR="00730F97">
              <w:rPr>
                <w:noProof/>
              </w:rPr>
              <w:t xml:space="preserve">at RAN3#121 </w:t>
            </w:r>
            <w:r>
              <w:rPr>
                <w:noProof/>
              </w:rPr>
              <w:t xml:space="preserve">TP from </w:t>
            </w:r>
            <w:r w:rsidRPr="00E80047">
              <w:rPr>
                <w:noProof/>
              </w:rPr>
              <w:t>R3-234360</w:t>
            </w:r>
          </w:p>
          <w:p w14:paraId="5FA80E93" w14:textId="5B9C33AD" w:rsidR="00893D5E" w:rsidRDefault="00893D5E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Rev7: no revision seems alignement on MCC basis</w:t>
            </w:r>
          </w:p>
          <w:p w14:paraId="7CCDF920" w14:textId="2D1C2C6B" w:rsidR="00893D5E" w:rsidRDefault="00893D5E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Rev8: </w:t>
            </w:r>
            <w:r w:rsidRPr="00A6223F">
              <w:rPr>
                <w:noProof/>
              </w:rPr>
              <w:t>Resubmission to RAN3#</w:t>
            </w:r>
            <w:r>
              <w:rPr>
                <w:noProof/>
              </w:rPr>
              <w:t>121-bis</w:t>
            </w:r>
            <w:r w:rsidRPr="00A6223F">
              <w:rPr>
                <w:noProof/>
              </w:rPr>
              <w:t xml:space="preserve"> meeting as BL CR</w:t>
            </w:r>
          </w:p>
          <w:p w14:paraId="2CE0D6B2" w14:textId="78B9590B" w:rsidR="000055EB" w:rsidRDefault="000055EB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Rev9: update cover page</w:t>
            </w:r>
          </w:p>
          <w:p w14:paraId="6ACA4173" w14:textId="3117C5A7" w:rsidR="0075772E" w:rsidRDefault="0075772E" w:rsidP="0075772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BD2B6" w14:textId="77777777" w:rsidR="00F550EB" w:rsidRDefault="00F550EB" w:rsidP="00F550EB">
      <w:r>
        <w:rPr>
          <w:b/>
          <w:highlight w:val="yellow"/>
        </w:rPr>
        <w:lastRenderedPageBreak/>
        <w:t>START OF CHANGES</w:t>
      </w:r>
    </w:p>
    <w:p w14:paraId="30AC55EE" w14:textId="77777777" w:rsidR="006C5162" w:rsidRPr="00FD0425" w:rsidRDefault="006C5162" w:rsidP="006C5162">
      <w:pPr>
        <w:pStyle w:val="Heading4"/>
      </w:pPr>
      <w:bookmarkStart w:id="2" w:name="_Toc20955050"/>
      <w:bookmarkStart w:id="3" w:name="_Toc29991237"/>
      <w:bookmarkStart w:id="4" w:name="_Toc36555637"/>
      <w:bookmarkStart w:id="5" w:name="_Toc44497300"/>
      <w:bookmarkStart w:id="6" w:name="_Toc45107688"/>
      <w:bookmarkStart w:id="7" w:name="_Toc45901308"/>
      <w:bookmarkStart w:id="8" w:name="_Toc51850387"/>
      <w:bookmarkStart w:id="9" w:name="_Toc56693390"/>
      <w:bookmarkStart w:id="10" w:name="_Toc64446933"/>
      <w:bookmarkStart w:id="11" w:name="_Toc66286427"/>
      <w:bookmarkStart w:id="12" w:name="_Toc74151122"/>
      <w:bookmarkStart w:id="13" w:name="_Toc88653594"/>
      <w:bookmarkStart w:id="14" w:name="_Toc97903950"/>
      <w:bookmarkStart w:id="15" w:name="_Toc98867963"/>
      <w:bookmarkStart w:id="16" w:name="_Toc105174247"/>
      <w:bookmarkStart w:id="17" w:name="_Toc106109084"/>
      <w:bookmarkStart w:id="18" w:name="_Toc113824905"/>
      <w:r w:rsidRPr="00FD0425">
        <w:t>8.2.1.2</w:t>
      </w:r>
      <w:r w:rsidRPr="00FD0425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E695052" w14:textId="77777777" w:rsidR="006C5162" w:rsidRPr="00FD0425" w:rsidRDefault="006C5162" w:rsidP="006C5162">
      <w:pPr>
        <w:pStyle w:val="TH"/>
        <w:rPr>
          <w:rFonts w:eastAsia="SimSun"/>
        </w:rPr>
      </w:pPr>
      <w:r w:rsidRPr="00FD0425">
        <w:object w:dxaOrig="6840" w:dyaOrig="2520" w14:anchorId="67F4AD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pt;height:126.65pt" o:ole="">
            <v:imagedata r:id="rId15" o:title=""/>
          </v:shape>
          <o:OLEObject Type="Embed" ProgID="Visio.Drawing.15" ShapeID="_x0000_i1025" DrawAspect="Content" ObjectID="_1758649608" r:id="rId16"/>
        </w:object>
      </w:r>
    </w:p>
    <w:p w14:paraId="093B30DC" w14:textId="77777777" w:rsidR="006C5162" w:rsidRPr="00FD0425" w:rsidRDefault="006C5162" w:rsidP="006C5162">
      <w:pPr>
        <w:pStyle w:val="TF"/>
      </w:pPr>
      <w:r w:rsidRPr="00FD0425">
        <w:t>Figure 8.2.1.2-1: Handover Preparation, successful operation</w:t>
      </w:r>
    </w:p>
    <w:p w14:paraId="3ECE1DF2" w14:textId="77777777" w:rsidR="006C5162" w:rsidRPr="00FD0425" w:rsidRDefault="006C5162" w:rsidP="006C5162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45FA555" w14:textId="77777777" w:rsidR="006C5162" w:rsidRDefault="006C5162" w:rsidP="006C5162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29989E13" w14:textId="77777777" w:rsidR="00F550EB" w:rsidRDefault="00F550EB" w:rsidP="00F550EB">
      <w:r>
        <w:rPr>
          <w:b/>
          <w:highlight w:val="red"/>
        </w:rPr>
        <w:t>UNCHANGED PART OMITTED</w:t>
      </w:r>
    </w:p>
    <w:p w14:paraId="3E33CF04" w14:textId="77777777" w:rsidR="006C5162" w:rsidRPr="0090263D" w:rsidRDefault="006C5162" w:rsidP="006C5162">
      <w:bookmarkStart w:id="19" w:name="_Hlk36823579"/>
      <w:r w:rsidRPr="0090263D">
        <w:t xml:space="preserve">If the </w:t>
      </w:r>
      <w:r w:rsidRPr="004A33A2">
        <w:rPr>
          <w:i/>
          <w:lang w:eastAsia="ja-JP"/>
        </w:rPr>
        <w:t>Maximum Number of CHO Preparations</w:t>
      </w:r>
      <w:r w:rsidRPr="0090263D">
        <w:t xml:space="preserve"> IE is included in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 w:rsidRPr="00407E71">
        <w:rPr>
          <w:i/>
          <w:iCs/>
        </w:rPr>
        <w:t xml:space="preserve">Acknowledge </w:t>
      </w:r>
      <w:r>
        <w:t xml:space="preserve">IE contained in the </w:t>
      </w:r>
      <w:r w:rsidRPr="0090263D">
        <w:t>HANDOVER REQUEST</w:t>
      </w:r>
      <w:r>
        <w:t xml:space="preserve"> ACKNOWLEDGE</w:t>
      </w:r>
      <w:r w:rsidRPr="0090263D">
        <w:t xml:space="preserve"> message, then the </w:t>
      </w:r>
      <w:r>
        <w:t>source</w:t>
      </w:r>
      <w:r w:rsidRPr="0090263D">
        <w:t xml:space="preserve"> NG-RAN node should </w:t>
      </w:r>
      <w:r>
        <w:t>not prepare more candidate target cells for a CHO for the same UE towards the target NG-RAN node than the number indicated in the IE</w:t>
      </w:r>
      <w:r w:rsidRPr="0090263D">
        <w:t>.</w:t>
      </w:r>
    </w:p>
    <w:p w14:paraId="64999F2C" w14:textId="77777777" w:rsidR="006C5162" w:rsidRPr="0090263D" w:rsidRDefault="006C5162" w:rsidP="006C516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19"/>
    <w:p w14:paraId="5C620164" w14:textId="2E0DA32B" w:rsidR="0030253D" w:rsidRDefault="0030253D" w:rsidP="0030253D">
      <w:pPr>
        <w:rPr>
          <w:ins w:id="20" w:author="Author"/>
        </w:rPr>
      </w:pPr>
      <w:ins w:id="21" w:author="Author">
        <w:r>
          <w:t xml:space="preserve">If the </w:t>
        </w:r>
        <w:r>
          <w:rPr>
            <w:i/>
            <w:iCs/>
          </w:rPr>
          <w:t>Conditional Handover Time Based Information</w:t>
        </w:r>
        <w:r>
          <w:t xml:space="preserve"> IE is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message, then the target NG-RAN node may use this information to allocate necessary resources for the incoming CHO.</w:t>
        </w:r>
      </w:ins>
    </w:p>
    <w:p w14:paraId="3FF2AE71" w14:textId="77777777" w:rsidR="006C5162" w:rsidRPr="00395C70" w:rsidRDefault="006C5162" w:rsidP="006C5162">
      <w:pPr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SimSun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SimSun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</w:rPr>
        <w:t xml:space="preserve"> In addition:</w:t>
      </w:r>
    </w:p>
    <w:p w14:paraId="5C1B02DC" w14:textId="77777777" w:rsidR="006C5162" w:rsidRPr="004338BC" w:rsidRDefault="006C5162" w:rsidP="006C5162">
      <w:pPr>
        <w:pStyle w:val="B1"/>
        <w:rPr>
          <w:snapToGrid w:val="0"/>
        </w:rPr>
      </w:pPr>
      <w:bookmarkStart w:id="22" w:name="_Hlk98791575"/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HANDOVER REQUEST message, the target NG-RAN node shall, if supported, consider the UE as an IAB-node which does not have any PDU sessions activated, and ignore the </w:t>
      </w:r>
      <w:r w:rsidRPr="004338BC">
        <w:rPr>
          <w:i/>
        </w:rPr>
        <w:t xml:space="preserve">PDU Session Resources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Setup List</w:t>
      </w:r>
      <w:r w:rsidRPr="004338BC">
        <w:t xml:space="preserve"> IE, and shall not take any action with respect to PDU session setup. Subsequently, the source NG-RAN node shall, if supported, ignore the </w:t>
      </w:r>
      <w:r w:rsidRPr="004338BC">
        <w:rPr>
          <w:i/>
        </w:rPr>
        <w:t xml:space="preserve">PDU Session Resources Admitted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Added List</w:t>
      </w:r>
      <w:r w:rsidRPr="004338BC">
        <w:t xml:space="preserve"> IE in the HANDOVER REQUEST ACKNOWLEDGE message.</w:t>
      </w:r>
    </w:p>
    <w:bookmarkEnd w:id="22"/>
    <w:p w14:paraId="5D100295" w14:textId="77777777" w:rsidR="00F550EB" w:rsidRDefault="00F550EB" w:rsidP="00F550EB">
      <w:r>
        <w:rPr>
          <w:b/>
          <w:highlight w:val="red"/>
        </w:rPr>
        <w:t>UNCHANGED PART OMITTED</w:t>
      </w:r>
    </w:p>
    <w:p w14:paraId="76466E6C" w14:textId="77777777" w:rsidR="008250C8" w:rsidRDefault="008250C8" w:rsidP="008250C8">
      <w:r>
        <w:rPr>
          <w:b/>
          <w:highlight w:val="yellow"/>
        </w:rPr>
        <w:t>NEXT CHANGE</w:t>
      </w:r>
    </w:p>
    <w:p w14:paraId="1C558268" w14:textId="77777777" w:rsidR="00431C74" w:rsidRPr="00431C74" w:rsidRDefault="00431C74" w:rsidP="00AB4A38">
      <w:pPr>
        <w:pStyle w:val="Heading2"/>
        <w:rPr>
          <w:lang w:eastAsia="ko-KR"/>
        </w:rPr>
      </w:pPr>
      <w:bookmarkStart w:id="23" w:name="_Toc138863268"/>
      <w:bookmarkStart w:id="24" w:name="_Toc113825137"/>
      <w:bookmarkStart w:id="25" w:name="_Toc106109316"/>
      <w:bookmarkStart w:id="26" w:name="_Toc105174479"/>
      <w:bookmarkStart w:id="27" w:name="_Toc98868195"/>
      <w:bookmarkStart w:id="28" w:name="_Toc97904130"/>
      <w:bookmarkStart w:id="29" w:name="_Toc88653774"/>
      <w:bookmarkStart w:id="30" w:name="_Toc74151302"/>
      <w:bookmarkStart w:id="31" w:name="_Toc66286607"/>
      <w:bookmarkStart w:id="32" w:name="_Toc64447113"/>
      <w:bookmarkStart w:id="33" w:name="_Toc56693570"/>
      <w:bookmarkStart w:id="34" w:name="_Toc51850567"/>
      <w:bookmarkStart w:id="35" w:name="_Toc45901488"/>
      <w:bookmarkStart w:id="36" w:name="_Toc45107868"/>
      <w:bookmarkStart w:id="37" w:name="_Toc44497480"/>
      <w:bookmarkStart w:id="38" w:name="_Toc36555773"/>
      <w:bookmarkStart w:id="39" w:name="_Toc29991373"/>
      <w:bookmarkStart w:id="40" w:name="_Toc20955178"/>
      <w:r w:rsidRPr="00431C74">
        <w:rPr>
          <w:lang w:eastAsia="ko-KR"/>
        </w:rPr>
        <w:t>9.1</w:t>
      </w:r>
      <w:r w:rsidRPr="00431C74">
        <w:rPr>
          <w:lang w:eastAsia="ko-KR"/>
        </w:rPr>
        <w:tab/>
        <w:t>Message Functional Definition and Content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7787E2A" w14:textId="77777777" w:rsidR="00431C74" w:rsidRPr="00431C74" w:rsidRDefault="00431C74" w:rsidP="00AB4A38">
      <w:pPr>
        <w:pStyle w:val="Heading3"/>
        <w:rPr>
          <w:lang w:eastAsia="ko-KR"/>
        </w:rPr>
      </w:pPr>
      <w:bookmarkStart w:id="41" w:name="_Toc138863269"/>
      <w:bookmarkStart w:id="42" w:name="_Toc113825138"/>
      <w:bookmarkStart w:id="43" w:name="_Toc106109317"/>
      <w:bookmarkStart w:id="44" w:name="_Toc105174480"/>
      <w:bookmarkStart w:id="45" w:name="_Toc98868196"/>
      <w:bookmarkStart w:id="46" w:name="_Toc97904131"/>
      <w:bookmarkStart w:id="47" w:name="_Toc88653775"/>
      <w:bookmarkStart w:id="48" w:name="_Toc74151303"/>
      <w:bookmarkStart w:id="49" w:name="_Toc66286608"/>
      <w:bookmarkStart w:id="50" w:name="_Toc64447114"/>
      <w:bookmarkStart w:id="51" w:name="_Toc56693571"/>
      <w:bookmarkStart w:id="52" w:name="_Toc51850568"/>
      <w:bookmarkStart w:id="53" w:name="_Toc45901489"/>
      <w:bookmarkStart w:id="54" w:name="_Toc45107869"/>
      <w:bookmarkStart w:id="55" w:name="_Toc44497481"/>
      <w:bookmarkStart w:id="56" w:name="_Toc36555774"/>
      <w:bookmarkStart w:id="57" w:name="_Toc29991374"/>
      <w:bookmarkStart w:id="58" w:name="_Toc20955179"/>
      <w:r w:rsidRPr="00431C74">
        <w:rPr>
          <w:lang w:eastAsia="ko-KR"/>
        </w:rPr>
        <w:t>9.1.1</w:t>
      </w:r>
      <w:r w:rsidRPr="00431C74">
        <w:rPr>
          <w:lang w:eastAsia="ko-KR"/>
        </w:rPr>
        <w:tab/>
        <w:t>Messages for Basic Mobility Procedures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FD88FF1" w14:textId="77777777" w:rsidR="005D7ABD" w:rsidRPr="00FD0425" w:rsidRDefault="005D7ABD" w:rsidP="005D7ABD">
      <w:pPr>
        <w:pStyle w:val="Heading4"/>
      </w:pPr>
      <w:bookmarkStart w:id="59" w:name="_Toc20955180"/>
      <w:bookmarkStart w:id="60" w:name="_Toc29991375"/>
      <w:bookmarkStart w:id="61" w:name="_Toc36555775"/>
      <w:bookmarkStart w:id="62" w:name="_Toc44497482"/>
      <w:bookmarkStart w:id="63" w:name="_Toc45107870"/>
      <w:bookmarkStart w:id="64" w:name="_Toc45901490"/>
      <w:bookmarkStart w:id="65" w:name="_Toc51850569"/>
      <w:bookmarkStart w:id="66" w:name="_Toc56693572"/>
      <w:bookmarkStart w:id="67" w:name="_Toc64447115"/>
      <w:bookmarkStart w:id="68" w:name="_Toc66286609"/>
      <w:bookmarkStart w:id="69" w:name="_Toc74151304"/>
      <w:bookmarkStart w:id="70" w:name="_Toc88653776"/>
      <w:bookmarkStart w:id="71" w:name="_Toc97904132"/>
      <w:bookmarkStart w:id="72" w:name="_Toc98868197"/>
      <w:bookmarkStart w:id="73" w:name="_Toc105174481"/>
      <w:bookmarkStart w:id="74" w:name="_Toc106109318"/>
      <w:bookmarkStart w:id="75" w:name="_Toc113825139"/>
      <w:r w:rsidRPr="00FD0425">
        <w:t>9.1.1.1</w:t>
      </w:r>
      <w:r w:rsidRPr="00FD0425">
        <w:tab/>
        <w:t>HANDOVER REQUEST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216E67F" w14:textId="77777777" w:rsidR="005D7ABD" w:rsidRPr="00FD0425" w:rsidRDefault="005D7ABD" w:rsidP="005D7ABD">
      <w:r w:rsidRPr="00FD0425">
        <w:t>This message is sent by the source NG-RAN node to the target NG-RAN node to request the preparation of resources for a handover.</w:t>
      </w:r>
    </w:p>
    <w:p w14:paraId="639556B9" w14:textId="77777777" w:rsidR="005D7ABD" w:rsidRPr="00FD0425" w:rsidRDefault="005D7ABD" w:rsidP="005D7ABD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D7ABD" w:rsidRPr="00FD0425" w14:paraId="47209EC8" w14:textId="77777777" w:rsidTr="008A2485">
        <w:trPr>
          <w:tblHeader/>
        </w:trPr>
        <w:tc>
          <w:tcPr>
            <w:tcW w:w="2160" w:type="dxa"/>
          </w:tcPr>
          <w:p w14:paraId="732CE712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CA9A503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2C2727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FE6CC73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43E23FB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F7239C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1DDFD4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D7ABD" w:rsidRPr="00FD0425" w14:paraId="03A9F357" w14:textId="77777777" w:rsidTr="008A2485">
        <w:tc>
          <w:tcPr>
            <w:tcW w:w="2160" w:type="dxa"/>
          </w:tcPr>
          <w:p w14:paraId="4978458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6105B4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8BA49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35115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2E7E99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F9006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90376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5A320899" w14:textId="77777777" w:rsidTr="008A2485">
        <w:tc>
          <w:tcPr>
            <w:tcW w:w="2160" w:type="dxa"/>
          </w:tcPr>
          <w:p w14:paraId="29E8F55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691824C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47C5E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80001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38F5B2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2DA8ABE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D6B6D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27E1ACC1" w14:textId="77777777" w:rsidTr="008A2485">
        <w:tc>
          <w:tcPr>
            <w:tcW w:w="2160" w:type="dxa"/>
          </w:tcPr>
          <w:p w14:paraId="4C80C2A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2B952A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A5529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5D8CD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6F046B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D54F3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4DCDEC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4595D0ED" w14:textId="77777777" w:rsidTr="008A2485">
        <w:tc>
          <w:tcPr>
            <w:tcW w:w="2160" w:type="dxa"/>
          </w:tcPr>
          <w:p w14:paraId="17AD2FA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6A0A9ED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7D8C2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75B3E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1830CD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4B916EB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51938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45053218" w14:textId="77777777" w:rsidTr="008A2485">
        <w:tc>
          <w:tcPr>
            <w:tcW w:w="2160" w:type="dxa"/>
          </w:tcPr>
          <w:p w14:paraId="1F7CEBF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1676253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D7ECD2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913C0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22B8400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7DB0A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EDC0A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31A7875D" w14:textId="77777777" w:rsidTr="008A2485">
        <w:tc>
          <w:tcPr>
            <w:tcW w:w="2160" w:type="dxa"/>
          </w:tcPr>
          <w:p w14:paraId="735F919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4623E8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04A81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5B244C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305D49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B8C10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2EBA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2F98BF5A" w14:textId="77777777" w:rsidTr="008A2485">
        <w:tc>
          <w:tcPr>
            <w:tcW w:w="2160" w:type="dxa"/>
          </w:tcPr>
          <w:p w14:paraId="0300D3E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51CD111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157B9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A3357B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0EB853E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5078AC8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407E789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E4839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1F8D2940" w14:textId="77777777" w:rsidTr="008A2485">
        <w:tc>
          <w:tcPr>
            <w:tcW w:w="2160" w:type="dxa"/>
          </w:tcPr>
          <w:p w14:paraId="11F1997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7C9945C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17553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2DCC9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10DB47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45D1E2C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1FF584B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8F168E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531D0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1F624E4B" w14:textId="77777777" w:rsidTr="008A2485">
        <w:tc>
          <w:tcPr>
            <w:tcW w:w="2160" w:type="dxa"/>
          </w:tcPr>
          <w:p w14:paraId="05744D5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59C7312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B5BAB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C93A5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51CF6A4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2DF83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994E6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347284AA" w14:textId="77777777" w:rsidTr="008A2485">
        <w:tc>
          <w:tcPr>
            <w:tcW w:w="2160" w:type="dxa"/>
          </w:tcPr>
          <w:p w14:paraId="19624A8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6AD2924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42C18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081F8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41AF628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649E8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F21883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07ECFE48" w14:textId="77777777" w:rsidTr="008A2485">
        <w:tc>
          <w:tcPr>
            <w:tcW w:w="2160" w:type="dxa"/>
          </w:tcPr>
          <w:p w14:paraId="28582CD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59BD586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FF60E0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85513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E88FAE0" w14:textId="77777777" w:rsidR="005D7ABD" w:rsidRPr="00FD0425" w:rsidDel="00482791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0D4C0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2B5F1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6A673F16" w14:textId="77777777" w:rsidTr="008A2485">
        <w:tc>
          <w:tcPr>
            <w:tcW w:w="2160" w:type="dxa"/>
          </w:tcPr>
          <w:p w14:paraId="29E3D7B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24D74CD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2AC9BC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E0941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5C9EAAD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0D14E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E7EC7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78E96DD4" w14:textId="77777777" w:rsidTr="008A2485">
        <w:tc>
          <w:tcPr>
            <w:tcW w:w="2160" w:type="dxa"/>
          </w:tcPr>
          <w:p w14:paraId="15EC0F2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1C0D1A3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B27BE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34920C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277BE29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56B0825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4C851906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1DD7B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4F68E34D" w14:textId="77777777" w:rsidTr="008A2485">
        <w:tc>
          <w:tcPr>
            <w:tcW w:w="2160" w:type="dxa"/>
          </w:tcPr>
          <w:p w14:paraId="2E2762D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3808941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2563E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77A92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6A13B7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</w:t>
            </w:r>
            <w:r w:rsidRPr="00776B47">
              <w:rPr>
                <w:lang w:eastAsia="ja-JP"/>
              </w:rPr>
              <w:lastRenderedPageBreak/>
              <w:t>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52745A6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4BD93A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07D69D9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53CF2D66" w14:textId="77777777" w:rsidTr="008A2485">
        <w:tc>
          <w:tcPr>
            <w:tcW w:w="2160" w:type="dxa"/>
          </w:tcPr>
          <w:p w14:paraId="05E4F05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3AE42A1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E30A0C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95EBD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3486156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6F049B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48D2E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5B1FF7BB" w14:textId="77777777" w:rsidTr="008A2485">
        <w:tc>
          <w:tcPr>
            <w:tcW w:w="2160" w:type="dxa"/>
          </w:tcPr>
          <w:p w14:paraId="4E0D813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7722E8A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4542E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24CD7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3EB52D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D6625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887C9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4BAE0E8A" w14:textId="77777777" w:rsidTr="008A2485">
        <w:tc>
          <w:tcPr>
            <w:tcW w:w="2160" w:type="dxa"/>
          </w:tcPr>
          <w:p w14:paraId="746FA31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79D0813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FB2A4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9197E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307E001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5630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447E4C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D7ABD" w:rsidRPr="00FD0425" w14:paraId="577A14BC" w14:textId="77777777" w:rsidTr="008A2485">
        <w:tc>
          <w:tcPr>
            <w:tcW w:w="2160" w:type="dxa"/>
          </w:tcPr>
          <w:p w14:paraId="6F70914E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4C8360FC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72C82E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A7C711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0C8CB28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0CA9358B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277C2D4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5D7ABD" w:rsidRPr="00FD0425" w14:paraId="5D67D6EF" w14:textId="77777777" w:rsidTr="008A2485">
        <w:tc>
          <w:tcPr>
            <w:tcW w:w="2160" w:type="dxa"/>
          </w:tcPr>
          <w:p w14:paraId="017A4259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4A4FFFD6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A1694B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547CA9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773F382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4F5B4647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BA3FE83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5D7ABD" w:rsidRPr="00FD0425" w14:paraId="1F289FBD" w14:textId="77777777" w:rsidTr="008A2485">
        <w:tc>
          <w:tcPr>
            <w:tcW w:w="2160" w:type="dxa"/>
          </w:tcPr>
          <w:p w14:paraId="73AD65AA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E22189A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16B0D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8C4E8D" w14:textId="77777777" w:rsidR="005D7ABD" w:rsidRPr="00FF1BAF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03AE5483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51ECDE89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220969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3FCFBA3D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5D7ABD" w:rsidRPr="00FD0425" w14:paraId="14A818F4" w14:textId="77777777" w:rsidTr="008A2485">
        <w:tc>
          <w:tcPr>
            <w:tcW w:w="2160" w:type="dxa"/>
          </w:tcPr>
          <w:p w14:paraId="7484C683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24C079EA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711D64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556A0F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31D29140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1B08E2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630AEA1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5D7ABD" w:rsidRPr="00FD0425" w14:paraId="1C96D834" w14:textId="77777777" w:rsidTr="008A2485">
        <w:tc>
          <w:tcPr>
            <w:tcW w:w="2160" w:type="dxa"/>
          </w:tcPr>
          <w:p w14:paraId="0FD2008A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066B74F2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63720DF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8F142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7104D7F5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DDD042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8B505E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5D7ABD" w:rsidRPr="00FD0425" w14:paraId="05F3ADAE" w14:textId="77777777" w:rsidTr="008A2485">
        <w:tc>
          <w:tcPr>
            <w:tcW w:w="2160" w:type="dxa"/>
          </w:tcPr>
          <w:p w14:paraId="61F10341" w14:textId="77777777" w:rsidR="005D7ABD" w:rsidRPr="00821072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7616AF93" w14:textId="77777777" w:rsidR="005D7ABD" w:rsidRPr="00821072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F5A87D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1B5E63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4800D6C7" w14:textId="77777777" w:rsidR="005D7ABD" w:rsidRPr="004A323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rFonts w:eastAsia="SimSun"/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633C6FD3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209AE232" w14:textId="77777777" w:rsidR="005D7ABD" w:rsidRPr="00B74BD8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70E46B42" w14:textId="77777777" w:rsidR="005D7ABD" w:rsidRPr="00821072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5D7ABD" w:rsidRPr="00FD0425" w14:paraId="74F583F3" w14:textId="77777777" w:rsidTr="008A2485">
        <w:tc>
          <w:tcPr>
            <w:tcW w:w="2160" w:type="dxa"/>
          </w:tcPr>
          <w:p w14:paraId="705A927F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5DB30B5F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8C8117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E527617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6C894039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871ABE3" w14:textId="77777777" w:rsidR="005D7ABD" w:rsidRPr="009A44DA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DC13EE" w14:textId="77777777" w:rsidR="005D7ABD" w:rsidRPr="009A44DA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D7ABD" w:rsidRPr="00FD0425" w14:paraId="7A294B7D" w14:textId="77777777" w:rsidTr="008A2485">
        <w:tc>
          <w:tcPr>
            <w:tcW w:w="2160" w:type="dxa"/>
          </w:tcPr>
          <w:p w14:paraId="09D3F01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22AEBB7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4596EB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F815D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696B23B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45DCF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3A3C5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46D9B4B0" w14:textId="77777777" w:rsidTr="008A2485">
        <w:tc>
          <w:tcPr>
            <w:tcW w:w="2160" w:type="dxa"/>
          </w:tcPr>
          <w:p w14:paraId="1D41E69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0438AD3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5ACA5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11228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7F66745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8A7C56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D0A86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67649405" w14:textId="77777777" w:rsidTr="008A2485">
        <w:tc>
          <w:tcPr>
            <w:tcW w:w="2160" w:type="dxa"/>
          </w:tcPr>
          <w:p w14:paraId="28F5970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70AFF89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9E11EF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6D965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532C57D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320E8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64E2FC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4240F11C" w14:textId="77777777" w:rsidTr="008A2485">
        <w:tc>
          <w:tcPr>
            <w:tcW w:w="2160" w:type="dxa"/>
          </w:tcPr>
          <w:p w14:paraId="188F5FA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4F56643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4F48D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A9C55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580513D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D6180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63F1D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3DAB5FA8" w14:textId="77777777" w:rsidTr="008A2485">
        <w:tc>
          <w:tcPr>
            <w:tcW w:w="2160" w:type="dxa"/>
          </w:tcPr>
          <w:p w14:paraId="506EA79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4021608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B818FE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7AA83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40937C1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0CC78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4FC7A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2165ED5D" w14:textId="77777777" w:rsidTr="008A2485">
        <w:tc>
          <w:tcPr>
            <w:tcW w:w="2160" w:type="dxa"/>
          </w:tcPr>
          <w:p w14:paraId="728191E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6FC693D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022B25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208A9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0171E50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96B0D8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F3271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30BA40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4490CC85" w14:textId="77777777" w:rsidTr="008A2485">
        <w:tc>
          <w:tcPr>
            <w:tcW w:w="2160" w:type="dxa"/>
          </w:tcPr>
          <w:p w14:paraId="5E4FC08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349A00A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317684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071C7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FDBEA6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BD58B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00A39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D7ABD" w:rsidRPr="00FD0425" w14:paraId="7CA65758" w14:textId="77777777" w:rsidTr="008A2485">
        <w:tc>
          <w:tcPr>
            <w:tcW w:w="2160" w:type="dxa"/>
          </w:tcPr>
          <w:p w14:paraId="0202DD0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42E6907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241ECA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21441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553F379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44B65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14AFB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602377E2" w14:textId="77777777" w:rsidTr="008A2485">
        <w:tc>
          <w:tcPr>
            <w:tcW w:w="2160" w:type="dxa"/>
          </w:tcPr>
          <w:p w14:paraId="1471D6F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080" w:type="dxa"/>
          </w:tcPr>
          <w:p w14:paraId="6E4F745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792F7F4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31C37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623B65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31818B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788217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65AEE67B" w14:textId="77777777" w:rsidTr="008A2485">
        <w:tc>
          <w:tcPr>
            <w:tcW w:w="2160" w:type="dxa"/>
          </w:tcPr>
          <w:p w14:paraId="4BBAF68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 xml:space="preserve">&gt;Estimated Arrival </w:t>
            </w:r>
            <w:r>
              <w:rPr>
                <w:rFonts w:eastAsia="Batang"/>
              </w:rPr>
              <w:lastRenderedPageBreak/>
              <w:t>Probability</w:t>
            </w:r>
          </w:p>
        </w:tc>
        <w:tc>
          <w:tcPr>
            <w:tcW w:w="1080" w:type="dxa"/>
          </w:tcPr>
          <w:p w14:paraId="5E90D30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74FC13D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924C0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INTEGER </w:t>
            </w:r>
            <w:r>
              <w:rPr>
                <w:rFonts w:cs="Arial"/>
                <w:lang w:eastAsia="ja-JP"/>
              </w:rPr>
              <w:lastRenderedPageBreak/>
              <w:t>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728" w:type="dxa"/>
          </w:tcPr>
          <w:p w14:paraId="587BFE2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D265A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91993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2D4B2B4B" w14:textId="77777777" w:rsidTr="008A2485">
        <w:trPr>
          <w:ins w:id="76" w:author="Author"/>
        </w:trPr>
        <w:tc>
          <w:tcPr>
            <w:tcW w:w="2160" w:type="dxa"/>
          </w:tcPr>
          <w:p w14:paraId="006BCC92" w14:textId="21B001B3" w:rsidR="005D7ABD" w:rsidRDefault="005D7ABD" w:rsidP="005D7ABD">
            <w:pPr>
              <w:pStyle w:val="TAL"/>
              <w:keepNext w:val="0"/>
              <w:keepLines w:val="0"/>
              <w:widowControl w:val="0"/>
              <w:ind w:left="113"/>
              <w:rPr>
                <w:ins w:id="77" w:author="Author"/>
                <w:rFonts w:eastAsia="Batang"/>
              </w:rPr>
            </w:pPr>
            <w:ins w:id="78" w:author="Author">
              <w:r w:rsidRPr="005D7ABD">
                <w:rPr>
                  <w:rFonts w:eastAsia="Batang" w:cs="Arial"/>
                  <w:b/>
                  <w:bCs/>
                </w:rPr>
                <w:t>&gt;</w:t>
              </w:r>
              <w:proofErr w:type="spellStart"/>
              <w:r w:rsidRPr="005D7ABD">
                <w:rPr>
                  <w:rFonts w:eastAsia="Batang" w:cs="Arial"/>
                  <w:b/>
                  <w:bCs/>
                </w:rPr>
                <w:t>Conditonal</w:t>
              </w:r>
              <w:proofErr w:type="spellEnd"/>
              <w:r w:rsidRPr="005D7ABD">
                <w:rPr>
                  <w:rFonts w:eastAsia="Batang" w:cs="Arial"/>
                  <w:b/>
                  <w:bCs/>
                </w:rPr>
                <w:t xml:space="preserve"> Handover Time Based Information</w:t>
              </w:r>
            </w:ins>
          </w:p>
        </w:tc>
        <w:tc>
          <w:tcPr>
            <w:tcW w:w="1080" w:type="dxa"/>
          </w:tcPr>
          <w:p w14:paraId="4293A81F" w14:textId="783DE66C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79" w:author="Author"/>
                <w:rFonts w:eastAsia="Batang" w:cs="Arial"/>
                <w:lang w:eastAsia="ja-JP"/>
              </w:rPr>
            </w:pPr>
            <w:ins w:id="80" w:author="Author">
              <w:r w:rsidRPr="005D7ABD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5A5981D" w14:textId="77777777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81" w:author="Author"/>
                <w:lang w:eastAsia="ja-JP"/>
              </w:rPr>
            </w:pPr>
          </w:p>
        </w:tc>
        <w:tc>
          <w:tcPr>
            <w:tcW w:w="1512" w:type="dxa"/>
          </w:tcPr>
          <w:p w14:paraId="2CC9503A" w14:textId="77777777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82" w:author="Author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21783AF" w14:textId="79BDB87D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83" w:author="Author"/>
                <w:lang w:eastAsia="ja-JP"/>
              </w:rPr>
            </w:pPr>
            <w:ins w:id="84" w:author="Author">
              <w:r w:rsidRPr="005D7ABD">
                <w:rPr>
                  <w:rFonts w:eastAsia="SimSun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</w:tcPr>
          <w:p w14:paraId="1B239669" w14:textId="7E5B8BF7" w:rsidR="005D7ABD" w:rsidRPr="00271B84" w:rsidRDefault="005D7ABD" w:rsidP="005D7ABD">
            <w:pPr>
              <w:pStyle w:val="TAC"/>
              <w:keepNext w:val="0"/>
              <w:keepLines w:val="0"/>
              <w:widowControl w:val="0"/>
              <w:rPr>
                <w:ins w:id="85" w:author="Author"/>
                <w:lang w:eastAsia="ja-JP"/>
              </w:rPr>
            </w:pPr>
            <w:ins w:id="86" w:author="Author">
              <w:r>
                <w:rPr>
                  <w:rFonts w:eastAsia="DengXian" w:cs="Arial"/>
                  <w:lang w:val="fr-FR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F4DF8B6" w14:textId="19158CFA" w:rsidR="005D7ABD" w:rsidRPr="00FD0425" w:rsidRDefault="005D7ABD" w:rsidP="005D7ABD">
            <w:pPr>
              <w:pStyle w:val="TAC"/>
              <w:keepNext w:val="0"/>
              <w:keepLines w:val="0"/>
              <w:widowControl w:val="0"/>
              <w:rPr>
                <w:ins w:id="87" w:author="Author"/>
                <w:rFonts w:eastAsia="Batang" w:cs="Arial"/>
                <w:lang w:eastAsia="ja-JP"/>
              </w:rPr>
            </w:pPr>
            <w:proofErr w:type="gramStart"/>
            <w:ins w:id="88" w:author="Author">
              <w:r>
                <w:rPr>
                  <w:rFonts w:eastAsia="Batang" w:cs="Arial"/>
                  <w:lang w:val="fr-FR" w:eastAsia="ja-JP"/>
                </w:rPr>
                <w:t>ignore</w:t>
              </w:r>
              <w:proofErr w:type="gramEnd"/>
            </w:ins>
          </w:p>
        </w:tc>
      </w:tr>
      <w:tr w:rsidR="005D7ABD" w:rsidRPr="00FD0425" w14:paraId="2345F87D" w14:textId="77777777" w:rsidTr="008A2485">
        <w:trPr>
          <w:ins w:id="89" w:author="Author"/>
        </w:trPr>
        <w:tc>
          <w:tcPr>
            <w:tcW w:w="2160" w:type="dxa"/>
          </w:tcPr>
          <w:p w14:paraId="2674BBAC" w14:textId="6ACE0B3D" w:rsidR="005D7ABD" w:rsidRDefault="005D7ABD" w:rsidP="005D7ABD">
            <w:pPr>
              <w:pStyle w:val="TAL"/>
              <w:keepNext w:val="0"/>
              <w:keepLines w:val="0"/>
              <w:widowControl w:val="0"/>
              <w:ind w:left="227"/>
              <w:rPr>
                <w:ins w:id="90" w:author="Author"/>
                <w:rFonts w:eastAsia="Batang"/>
              </w:rPr>
            </w:pPr>
            <w:ins w:id="91" w:author="Author">
              <w:r w:rsidRPr="005D7ABD">
                <w:rPr>
                  <w:rFonts w:eastAsia="Batang" w:cs="Arial"/>
                </w:rPr>
                <w:t>&gt;&gt;Handover Window Start</w:t>
              </w:r>
            </w:ins>
          </w:p>
        </w:tc>
        <w:tc>
          <w:tcPr>
            <w:tcW w:w="1080" w:type="dxa"/>
          </w:tcPr>
          <w:p w14:paraId="675070D3" w14:textId="7D921ABE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92" w:author="Author"/>
                <w:rFonts w:eastAsia="Batang" w:cs="Arial"/>
                <w:lang w:eastAsia="ja-JP"/>
              </w:rPr>
            </w:pPr>
            <w:ins w:id="93" w:author="Author">
              <w:r w:rsidRPr="005D7ABD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4054976" w14:textId="77777777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94" w:author="Author"/>
                <w:lang w:eastAsia="ja-JP"/>
              </w:rPr>
            </w:pPr>
          </w:p>
        </w:tc>
        <w:tc>
          <w:tcPr>
            <w:tcW w:w="1512" w:type="dxa"/>
          </w:tcPr>
          <w:p w14:paraId="29E0028B" w14:textId="6918E754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95" w:author="Author"/>
                <w:rFonts w:cs="Arial"/>
                <w:lang w:eastAsia="ja-JP"/>
              </w:rPr>
            </w:pPr>
            <w:ins w:id="96" w:author="Author">
              <w:r w:rsidRPr="005D7ABD"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 w:rsidRPr="005D7ABD">
                <w:rPr>
                  <w:rFonts w:eastAsia="SimSun" w:cs="Arial"/>
                  <w:lang w:eastAsia="ja-JP"/>
                </w:rPr>
                <w:t>0..</w:t>
              </w:r>
              <w:proofErr w:type="gramEnd"/>
              <w:r w:rsidRPr="005D7ABD">
                <w:rPr>
                  <w:rFonts w:eastAsia="SimSun" w:cs="Arial"/>
                  <w:lang w:eastAsia="ja-JP"/>
                </w:rPr>
                <w:t>549755813887)</w:t>
              </w:r>
            </w:ins>
          </w:p>
        </w:tc>
        <w:tc>
          <w:tcPr>
            <w:tcW w:w="1728" w:type="dxa"/>
          </w:tcPr>
          <w:p w14:paraId="11CE5DB3" w14:textId="630F662D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97" w:author="Author"/>
                <w:lang w:eastAsia="ja-JP"/>
              </w:rPr>
            </w:pPr>
            <w:ins w:id="98" w:author="Author"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  <w:r w:rsidRPr="005D7ABD">
                <w:rPr>
                  <w:rFonts w:eastAsia="SimSun" w:cs="Arial"/>
                  <w:i/>
                  <w:iCs/>
                  <w:szCs w:val="18"/>
                  <w:lang w:eastAsia="ja-JP"/>
                </w:rPr>
                <w:t>t1-Threshold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as 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>defined in TS 38.331 [10]</w:t>
              </w:r>
            </w:ins>
          </w:p>
        </w:tc>
        <w:tc>
          <w:tcPr>
            <w:tcW w:w="1080" w:type="dxa"/>
          </w:tcPr>
          <w:p w14:paraId="34ED4F48" w14:textId="7C0A6CF7" w:rsidR="005D7ABD" w:rsidRPr="00271B84" w:rsidRDefault="005D7ABD" w:rsidP="005D7ABD">
            <w:pPr>
              <w:pStyle w:val="TAC"/>
              <w:keepNext w:val="0"/>
              <w:keepLines w:val="0"/>
              <w:widowControl w:val="0"/>
              <w:rPr>
                <w:ins w:id="99" w:author="Author"/>
                <w:lang w:eastAsia="ja-JP"/>
              </w:rPr>
            </w:pPr>
            <w:ins w:id="100" w:author="Author">
              <w:r w:rsidRPr="005D7ABD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0F0739ED" w14:textId="77777777" w:rsidR="005D7ABD" w:rsidRPr="00FD0425" w:rsidRDefault="005D7ABD" w:rsidP="005D7ABD">
            <w:pPr>
              <w:pStyle w:val="TAC"/>
              <w:keepNext w:val="0"/>
              <w:keepLines w:val="0"/>
              <w:widowControl w:val="0"/>
              <w:rPr>
                <w:ins w:id="101" w:author="Author"/>
                <w:rFonts w:eastAsia="Batang" w:cs="Arial"/>
                <w:lang w:eastAsia="ja-JP"/>
              </w:rPr>
            </w:pPr>
          </w:p>
        </w:tc>
      </w:tr>
      <w:tr w:rsidR="005D7ABD" w:rsidRPr="00FD0425" w14:paraId="1720C696" w14:textId="77777777" w:rsidTr="008A2485">
        <w:trPr>
          <w:ins w:id="102" w:author="Author"/>
        </w:trPr>
        <w:tc>
          <w:tcPr>
            <w:tcW w:w="2160" w:type="dxa"/>
          </w:tcPr>
          <w:p w14:paraId="39B60807" w14:textId="3703433B" w:rsidR="005D7ABD" w:rsidRDefault="005D7ABD" w:rsidP="005D7ABD">
            <w:pPr>
              <w:pStyle w:val="TAL"/>
              <w:keepNext w:val="0"/>
              <w:keepLines w:val="0"/>
              <w:widowControl w:val="0"/>
              <w:ind w:left="227"/>
              <w:rPr>
                <w:ins w:id="103" w:author="Author"/>
                <w:rFonts w:eastAsia="Batang"/>
              </w:rPr>
            </w:pPr>
            <w:ins w:id="104" w:author="Author">
              <w:r w:rsidRPr="005D7ABD">
                <w:rPr>
                  <w:rFonts w:eastAsia="Batang" w:cs="Arial"/>
                </w:rPr>
                <w:t>&gt;&gt;Handover Window Duration</w:t>
              </w:r>
            </w:ins>
          </w:p>
        </w:tc>
        <w:tc>
          <w:tcPr>
            <w:tcW w:w="1080" w:type="dxa"/>
          </w:tcPr>
          <w:p w14:paraId="175EB595" w14:textId="1336FFE2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105" w:author="Author"/>
                <w:rFonts w:eastAsia="Batang" w:cs="Arial"/>
                <w:lang w:eastAsia="ja-JP"/>
              </w:rPr>
            </w:pPr>
            <w:ins w:id="106" w:author="Author">
              <w:r w:rsidRPr="005D7ABD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768E215" w14:textId="77777777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107" w:author="Author"/>
                <w:lang w:eastAsia="ja-JP"/>
              </w:rPr>
            </w:pPr>
          </w:p>
        </w:tc>
        <w:tc>
          <w:tcPr>
            <w:tcW w:w="1512" w:type="dxa"/>
          </w:tcPr>
          <w:p w14:paraId="7DB60802" w14:textId="40034596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108" w:author="Author"/>
                <w:rFonts w:cs="Arial"/>
                <w:lang w:eastAsia="ja-JP"/>
              </w:rPr>
            </w:pPr>
            <w:ins w:id="109" w:author="Author">
              <w:r w:rsidRPr="005D7ABD"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 w:rsidRPr="005D7ABD">
                <w:rPr>
                  <w:rFonts w:eastAsia="SimSun" w:cs="Arial"/>
                  <w:lang w:eastAsia="ja-JP"/>
                </w:rPr>
                <w:t>1..</w:t>
              </w:r>
              <w:proofErr w:type="gramEnd"/>
              <w:r w:rsidRPr="005D7ABD">
                <w:rPr>
                  <w:rFonts w:eastAsia="SimSun" w:cs="Arial"/>
                  <w:lang w:eastAsia="ja-JP"/>
                </w:rPr>
                <w:t>6000)</w:t>
              </w:r>
            </w:ins>
          </w:p>
        </w:tc>
        <w:tc>
          <w:tcPr>
            <w:tcW w:w="1728" w:type="dxa"/>
          </w:tcPr>
          <w:p w14:paraId="4B5E2066" w14:textId="1D9868C5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110" w:author="Author"/>
                <w:lang w:eastAsia="ja-JP"/>
              </w:rPr>
            </w:pPr>
            <w:ins w:id="111" w:author="Author"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  <w:r w:rsidRPr="005D7ABD">
                <w:rPr>
                  <w:rFonts w:eastAsia="SimSun" w:cs="Arial"/>
                  <w:i/>
                  <w:iCs/>
                  <w:szCs w:val="18"/>
                  <w:lang w:eastAsia="ja-JP"/>
                </w:rPr>
                <w:t>duration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in the </w:t>
              </w:r>
              <w:r w:rsidRPr="005D7ABD">
                <w:rPr>
                  <w:i/>
                  <w:iCs/>
                </w:rPr>
                <w:t>condEventT1</w:t>
              </w:r>
              <w:r>
                <w:t xml:space="preserve"> as 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>defined in TS 38.331 [10]</w:t>
              </w:r>
            </w:ins>
          </w:p>
        </w:tc>
        <w:tc>
          <w:tcPr>
            <w:tcW w:w="1080" w:type="dxa"/>
          </w:tcPr>
          <w:p w14:paraId="750DC3A4" w14:textId="5D05FE42" w:rsidR="005D7ABD" w:rsidRPr="00271B84" w:rsidRDefault="005D7ABD" w:rsidP="005D7ABD">
            <w:pPr>
              <w:pStyle w:val="TAC"/>
              <w:keepNext w:val="0"/>
              <w:keepLines w:val="0"/>
              <w:widowControl w:val="0"/>
              <w:rPr>
                <w:ins w:id="112" w:author="Author"/>
                <w:lang w:eastAsia="ja-JP"/>
              </w:rPr>
            </w:pPr>
            <w:ins w:id="113" w:author="Author">
              <w:r w:rsidRPr="005D7ABD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2C175B92" w14:textId="77777777" w:rsidR="005D7ABD" w:rsidRPr="00FD0425" w:rsidRDefault="005D7ABD" w:rsidP="005D7ABD">
            <w:pPr>
              <w:pStyle w:val="TAC"/>
              <w:keepNext w:val="0"/>
              <w:keepLines w:val="0"/>
              <w:widowControl w:val="0"/>
              <w:rPr>
                <w:ins w:id="114" w:author="Author"/>
                <w:rFonts w:eastAsia="Batang" w:cs="Arial"/>
                <w:lang w:eastAsia="ja-JP"/>
              </w:rPr>
            </w:pPr>
          </w:p>
        </w:tc>
      </w:tr>
      <w:tr w:rsidR="005D7ABD" w:rsidRPr="00FD0425" w14:paraId="053CABB6" w14:textId="77777777" w:rsidTr="008A2485">
        <w:tc>
          <w:tcPr>
            <w:tcW w:w="2160" w:type="dxa"/>
          </w:tcPr>
          <w:p w14:paraId="01CCFC4A" w14:textId="77777777" w:rsidR="005D7ABD" w:rsidRPr="007A007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2FF7632C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0A462F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761969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36B9D65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61AC7E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823172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D7ABD" w:rsidRPr="00FD0425" w14:paraId="3B5C2AB0" w14:textId="77777777" w:rsidTr="008A2485">
        <w:tc>
          <w:tcPr>
            <w:tcW w:w="2160" w:type="dxa"/>
          </w:tcPr>
          <w:p w14:paraId="0394057D" w14:textId="77777777" w:rsidR="005D7ABD" w:rsidRPr="007A007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60A351DE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4889A1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8C92DD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26EB03C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FC947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4D7F19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D7ABD" w:rsidRPr="00FD0425" w14:paraId="15C2FEF5" w14:textId="77777777" w:rsidTr="008A2485">
        <w:tc>
          <w:tcPr>
            <w:tcW w:w="2160" w:type="dxa"/>
          </w:tcPr>
          <w:p w14:paraId="59DE6CF1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45062C92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18E8C0C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38165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66BDDA1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C64F0C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775301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5D7ABD" w:rsidRPr="00FD0425" w14:paraId="33031DBC" w14:textId="77777777" w:rsidTr="008A2485">
        <w:tc>
          <w:tcPr>
            <w:tcW w:w="2160" w:type="dxa"/>
          </w:tcPr>
          <w:p w14:paraId="74BBC89B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630BC6B6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5D31D3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15A74C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1CBFC4EF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03F2D2C1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8BE5FF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66A7B496" w14:textId="77777777" w:rsidTr="008A2485">
        <w:tc>
          <w:tcPr>
            <w:tcW w:w="2160" w:type="dxa"/>
          </w:tcPr>
          <w:p w14:paraId="199894AF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0D8CB9D2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C1624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E38E4B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0FD68095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30F837C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33FE17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0D7A1C4B" w14:textId="77777777" w:rsidTr="008A2485">
        <w:tc>
          <w:tcPr>
            <w:tcW w:w="2160" w:type="dxa"/>
          </w:tcPr>
          <w:p w14:paraId="4AC7BEA0" w14:textId="77777777" w:rsidR="005D7ABD" w:rsidRPr="007C417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6BE8DBAF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F40C76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2F8E5E" w14:textId="77777777" w:rsidR="005D7ABD" w:rsidRPr="004E3D2B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27589F5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23A65BA" w14:textId="77777777" w:rsidR="005D7ABD" w:rsidRPr="00C37D2B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255D75BA" w14:textId="77777777" w:rsidR="005D7ABD" w:rsidRPr="007C417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D7ABD" w:rsidRPr="00FD0425" w14:paraId="501E8DEF" w14:textId="77777777" w:rsidTr="008A2485">
        <w:tc>
          <w:tcPr>
            <w:tcW w:w="2160" w:type="dxa"/>
          </w:tcPr>
          <w:p w14:paraId="209C13CF" w14:textId="77777777" w:rsidR="005D7ABD" w:rsidRPr="0054366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1EB0A645" w14:textId="77777777" w:rsidR="005D7ABD" w:rsidRPr="0054366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9E7762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AC0B16" w14:textId="77777777" w:rsidR="005D7ABD" w:rsidRPr="0054366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463213E6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0A322E48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42263DD3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5D7ABD" w:rsidRPr="00FD0425" w14:paraId="4046BB95" w14:textId="77777777" w:rsidTr="008A2485">
        <w:tc>
          <w:tcPr>
            <w:tcW w:w="2160" w:type="dxa"/>
          </w:tcPr>
          <w:p w14:paraId="3F37F233" w14:textId="77777777" w:rsidR="005D7ABD" w:rsidRPr="00C50398" w:rsidRDefault="005D7ABD" w:rsidP="008A2485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60536957" w14:textId="77777777" w:rsidR="005D7ABD" w:rsidRPr="00C50398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AFD0E2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144542" w14:textId="77777777" w:rsidR="005D7ABD" w:rsidRPr="00C50398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79B1C838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45B04FB" w14:textId="77777777" w:rsidR="005D7ABD" w:rsidRPr="00C50398" w:rsidRDefault="005D7ABD" w:rsidP="008A248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DAD5BF" w14:textId="77777777" w:rsidR="005D7ABD" w:rsidRPr="00C50398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5D7ABD" w:rsidRPr="00FD0425" w14:paraId="1A79CFAB" w14:textId="77777777" w:rsidTr="008A2485">
        <w:tc>
          <w:tcPr>
            <w:tcW w:w="2160" w:type="dxa"/>
          </w:tcPr>
          <w:p w14:paraId="749709A2" w14:textId="77777777" w:rsidR="005D7ABD" w:rsidRDefault="005D7ABD" w:rsidP="008A2485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61598921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2EEABC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41B821" w14:textId="77777777" w:rsidR="005D7ABD" w:rsidRPr="002823BE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4941AFF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80878BC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780CB49C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D7ABD" w:rsidRPr="00FD0425" w14:paraId="63ED852F" w14:textId="77777777" w:rsidTr="008A2485">
        <w:tc>
          <w:tcPr>
            <w:tcW w:w="2160" w:type="dxa"/>
          </w:tcPr>
          <w:p w14:paraId="4E208480" w14:textId="77777777" w:rsidR="005D7ABD" w:rsidRPr="00105EA2" w:rsidRDefault="005D7ABD" w:rsidP="008A248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5087F0E0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309B1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B99EEA" w14:textId="77777777" w:rsidR="005D7ABD" w:rsidRPr="00716682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3D12324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E1F9B44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1D9478DD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5D7ABD" w:rsidRPr="00FD0425" w14:paraId="5B7408CE" w14:textId="77777777" w:rsidTr="008A2485">
        <w:tc>
          <w:tcPr>
            <w:tcW w:w="2160" w:type="dxa"/>
          </w:tcPr>
          <w:p w14:paraId="2A1B402E" w14:textId="77777777" w:rsidR="005D7ABD" w:rsidRPr="00105EA2" w:rsidRDefault="005D7ABD" w:rsidP="008A248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7279F1F6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B444E9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89051A" w14:textId="77777777" w:rsidR="005D7ABD" w:rsidRPr="00716682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21957A08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E775899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438EE1AA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</w:tbl>
    <w:p w14:paraId="0D829CB5" w14:textId="77777777" w:rsidR="005D7ABD" w:rsidRDefault="005D7ABD" w:rsidP="005D7ABD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5D7ABD" w:rsidRPr="00B22C47" w14:paraId="030BEC3D" w14:textId="77777777" w:rsidTr="008A248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855F" w14:textId="77777777" w:rsidR="005D7ABD" w:rsidRPr="00B22C47" w:rsidRDefault="005D7ABD" w:rsidP="008A2485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8180" w14:textId="77777777" w:rsidR="005D7ABD" w:rsidRPr="00B22C47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5D7ABD" w:rsidRPr="00B22C47" w14:paraId="7AB697F4" w14:textId="77777777" w:rsidTr="008A248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8060" w14:textId="77777777" w:rsidR="005D7ABD" w:rsidRPr="00B22C4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E71F" w14:textId="77777777" w:rsidR="005D7ABD" w:rsidRPr="00B22C4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9F06A0B" w14:textId="77777777" w:rsidR="005D7ABD" w:rsidRPr="00B22C47" w:rsidRDefault="005D7ABD" w:rsidP="005D7ABD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7ABD" w:rsidRPr="00FF1BAF" w14:paraId="3E46FBD8" w14:textId="77777777" w:rsidTr="008A2485">
        <w:tc>
          <w:tcPr>
            <w:tcW w:w="3686" w:type="dxa"/>
          </w:tcPr>
          <w:p w14:paraId="27211252" w14:textId="77777777" w:rsidR="005D7ABD" w:rsidRPr="00FF1BAF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AC8A3F7" w14:textId="77777777" w:rsidR="005D7ABD" w:rsidRPr="00FF1BAF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5D7ABD" w:rsidRPr="00FF1BAF" w14:paraId="21994F8A" w14:textId="77777777" w:rsidTr="008A2485">
        <w:tc>
          <w:tcPr>
            <w:tcW w:w="3686" w:type="dxa"/>
          </w:tcPr>
          <w:p w14:paraId="44386163" w14:textId="77777777" w:rsidR="005D7ABD" w:rsidRPr="00FF1BAF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41FCFD97" w14:textId="77777777" w:rsidR="005D7ABD" w:rsidRPr="00FF1BAF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118D3821" w14:textId="77777777" w:rsidR="005D7ABD" w:rsidRPr="00FD0425" w:rsidRDefault="005D7ABD" w:rsidP="005D7ABD">
      <w:pPr>
        <w:widowControl w:val="0"/>
        <w:rPr>
          <w:rFonts w:eastAsia="SimSun"/>
          <w:lang w:eastAsia="zh-CN"/>
        </w:rPr>
      </w:pPr>
    </w:p>
    <w:p w14:paraId="4702C013" w14:textId="77777777" w:rsidR="00431C74" w:rsidRDefault="00431C74" w:rsidP="005D7ABD">
      <w:pPr>
        <w:rPr>
          <w:highlight w:val="yellow"/>
          <w:lang w:val="en-US"/>
        </w:rPr>
      </w:pPr>
    </w:p>
    <w:p w14:paraId="1AD3E37A" w14:textId="77777777" w:rsidR="00431C74" w:rsidRPr="00532DDA" w:rsidRDefault="00431C74" w:rsidP="00431C74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CAA9AC6" w14:textId="77777777" w:rsidR="00431C74" w:rsidRDefault="00431C74" w:rsidP="00E742C5">
      <w:pPr>
        <w:rPr>
          <w:b/>
          <w:highlight w:val="yellow"/>
          <w:lang w:val="en-US"/>
        </w:rPr>
        <w:sectPr w:rsidR="00431C7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D61B9" w14:textId="77777777" w:rsidR="00211CE8" w:rsidRPr="00AB4A38" w:rsidRDefault="00211CE8" w:rsidP="00AB4A38">
      <w:pPr>
        <w:pStyle w:val="Heading3"/>
      </w:pPr>
      <w:r w:rsidRPr="00AB4A38">
        <w:lastRenderedPageBreak/>
        <w:t>9.3.5</w:t>
      </w:r>
      <w:r w:rsidRPr="00AB4A38">
        <w:tab/>
        <w:t>Information Element definitions</w:t>
      </w:r>
    </w:p>
    <w:p w14:paraId="6AE3B0BE" w14:textId="77777777" w:rsidR="002B7259" w:rsidRPr="00FD0425" w:rsidRDefault="002B7259" w:rsidP="002B725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C0057FE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43C858F" w14:textId="77777777" w:rsidR="002B7259" w:rsidRPr="00FD0425" w:rsidRDefault="002B7259" w:rsidP="002B7259">
      <w:pPr>
        <w:pStyle w:val="PL"/>
      </w:pPr>
      <w:r w:rsidRPr="00FD0425">
        <w:t>--</w:t>
      </w:r>
    </w:p>
    <w:p w14:paraId="50DCBA6E" w14:textId="77777777" w:rsidR="002B7259" w:rsidRPr="00FD0425" w:rsidRDefault="002B7259" w:rsidP="002B7259">
      <w:pPr>
        <w:pStyle w:val="PL"/>
      </w:pPr>
      <w:r w:rsidRPr="00FD0425">
        <w:t>-- Information Element Definitions</w:t>
      </w:r>
    </w:p>
    <w:p w14:paraId="3EE8F4FD" w14:textId="77777777" w:rsidR="002B7259" w:rsidRPr="00FD0425" w:rsidRDefault="002B7259" w:rsidP="002B7259">
      <w:pPr>
        <w:pStyle w:val="PL"/>
      </w:pPr>
      <w:r w:rsidRPr="00FD0425">
        <w:t>--</w:t>
      </w:r>
    </w:p>
    <w:p w14:paraId="0A0B5E63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130B296" w14:textId="77777777" w:rsidR="002B7259" w:rsidRPr="00FD0425" w:rsidRDefault="002B7259" w:rsidP="002B7259">
      <w:pPr>
        <w:pStyle w:val="PL"/>
      </w:pPr>
    </w:p>
    <w:p w14:paraId="74400E4A" w14:textId="77777777" w:rsidR="002B7259" w:rsidRPr="00FD0425" w:rsidRDefault="002B7259" w:rsidP="002B7259">
      <w:pPr>
        <w:pStyle w:val="PL"/>
      </w:pPr>
      <w:r w:rsidRPr="00FD0425">
        <w:t>XnAP-IEs {</w:t>
      </w:r>
    </w:p>
    <w:p w14:paraId="58711901" w14:textId="77777777" w:rsidR="002B7259" w:rsidRPr="00FD0425" w:rsidRDefault="002B7259" w:rsidP="002B7259">
      <w:pPr>
        <w:pStyle w:val="PL"/>
      </w:pPr>
      <w:r w:rsidRPr="00FD0425">
        <w:t>itu-t (0) identified-organization (4) etsi (0) mobileDomain (0)</w:t>
      </w:r>
    </w:p>
    <w:p w14:paraId="05D91967" w14:textId="77777777" w:rsidR="002B7259" w:rsidRPr="00FD0425" w:rsidRDefault="002B7259" w:rsidP="002B7259">
      <w:pPr>
        <w:pStyle w:val="PL"/>
      </w:pPr>
      <w:r w:rsidRPr="00FD0425">
        <w:t>ngran-access (22) modules (3) xnap (2) version1 (1) xnap-IEs (2) }</w:t>
      </w:r>
    </w:p>
    <w:p w14:paraId="74B03651" w14:textId="77777777" w:rsidR="002B7259" w:rsidRPr="00FD0425" w:rsidRDefault="002B7259" w:rsidP="002B7259">
      <w:pPr>
        <w:pStyle w:val="PL"/>
      </w:pPr>
    </w:p>
    <w:p w14:paraId="2720C095" w14:textId="77777777" w:rsidR="002B7259" w:rsidRPr="00FD0425" w:rsidRDefault="002B7259" w:rsidP="002B7259">
      <w:pPr>
        <w:pStyle w:val="PL"/>
      </w:pPr>
      <w:r w:rsidRPr="00FD0425">
        <w:t>DEFINITIONS AUTOMATIC TAGS ::=</w:t>
      </w:r>
    </w:p>
    <w:p w14:paraId="2E88D10C" w14:textId="77777777" w:rsidR="002B7259" w:rsidRPr="00FD0425" w:rsidRDefault="002B7259" w:rsidP="002B7259">
      <w:pPr>
        <w:pStyle w:val="PL"/>
      </w:pPr>
    </w:p>
    <w:p w14:paraId="51C886AF" w14:textId="77777777" w:rsidR="002B7259" w:rsidRPr="00FD0425" w:rsidRDefault="002B7259" w:rsidP="002B7259">
      <w:pPr>
        <w:pStyle w:val="PL"/>
      </w:pPr>
      <w:r w:rsidRPr="00FD0425">
        <w:t>BEGIN</w:t>
      </w:r>
    </w:p>
    <w:p w14:paraId="14E3D2CD" w14:textId="77777777" w:rsidR="002B7259" w:rsidRPr="00FD0425" w:rsidRDefault="002B7259" w:rsidP="002B7259">
      <w:pPr>
        <w:pStyle w:val="PL"/>
      </w:pPr>
    </w:p>
    <w:p w14:paraId="031AB32E" w14:textId="77777777" w:rsidR="002B7259" w:rsidRPr="00FD0425" w:rsidRDefault="002B7259" w:rsidP="002B7259">
      <w:pPr>
        <w:pStyle w:val="PL"/>
      </w:pPr>
      <w:r w:rsidRPr="00FD0425">
        <w:t>IMPORTS</w:t>
      </w:r>
    </w:p>
    <w:p w14:paraId="3258A1BC" w14:textId="77777777" w:rsidR="002B7259" w:rsidRPr="00FD0425" w:rsidRDefault="002B7259" w:rsidP="002B7259">
      <w:pPr>
        <w:pStyle w:val="PL"/>
      </w:pPr>
    </w:p>
    <w:p w14:paraId="24B848D1" w14:textId="77777777" w:rsidR="00211CE8" w:rsidRDefault="00211CE8" w:rsidP="00211CE8">
      <w:r>
        <w:rPr>
          <w:b/>
          <w:highlight w:val="red"/>
        </w:rPr>
        <w:t>UNCHANGED PART OMITTED</w:t>
      </w:r>
    </w:p>
    <w:p w14:paraId="4CCE4813" w14:textId="77777777" w:rsidR="00211CE8" w:rsidRDefault="00211CE8" w:rsidP="00211CE8">
      <w:pPr>
        <w:pStyle w:val="PL"/>
      </w:pPr>
      <w:r>
        <w:rPr>
          <w:rFonts w:eastAsia="DengXian"/>
        </w:rPr>
        <w:tab/>
      </w:r>
    </w:p>
    <w:p w14:paraId="40435B07" w14:textId="77777777" w:rsidR="002B7259" w:rsidRDefault="002B7259" w:rsidP="002B7259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30804F7" w14:textId="77777777" w:rsidR="002B7259" w:rsidRDefault="002B7259" w:rsidP="002B7259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15B36760" w14:textId="77777777" w:rsidR="002B7259" w:rsidRPr="00791720" w:rsidRDefault="002B7259" w:rsidP="002B7259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1E919A3B" w14:textId="77777777" w:rsidR="002B7259" w:rsidRPr="00FD0425" w:rsidRDefault="002B7259" w:rsidP="002B7259">
      <w:pPr>
        <w:pStyle w:val="PL"/>
      </w:pPr>
      <w:r>
        <w:tab/>
      </w:r>
      <w:r w:rsidRPr="001E5413">
        <w:t>id-TAINSAGSupportList,</w:t>
      </w:r>
    </w:p>
    <w:p w14:paraId="52D6806E" w14:textId="77777777" w:rsidR="002B7259" w:rsidRPr="00BF1E01" w:rsidRDefault="002B7259" w:rsidP="002B7259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0A09E23E" w14:textId="25C6CE2C" w:rsidR="002B7259" w:rsidRDefault="002B7259" w:rsidP="002B7259">
      <w:pPr>
        <w:pStyle w:val="PL"/>
        <w:rPr>
          <w:lang w:eastAsia="ja-JP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7033F4BE" w14:textId="77777777" w:rsidR="00893D5E" w:rsidRDefault="00893D5E" w:rsidP="00893D5E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14411117" w14:textId="77777777" w:rsidR="00893D5E" w:rsidRPr="00BC15E5" w:rsidRDefault="00893D5E" w:rsidP="00893D5E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1F3960C5" w14:textId="77777777" w:rsidR="00893D5E" w:rsidRDefault="00893D5E" w:rsidP="00893D5E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rFonts w:eastAsia="SimSun"/>
          <w:snapToGrid w:val="0"/>
          <w:lang w:eastAsia="zh-CN"/>
        </w:rPr>
        <w:t>,</w:t>
      </w:r>
    </w:p>
    <w:p w14:paraId="77422EFE" w14:textId="77777777" w:rsidR="00893D5E" w:rsidRDefault="00893D5E" w:rsidP="00893D5E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56E0268E" w14:textId="31B82EF2" w:rsidR="00893D5E" w:rsidRPr="00893D5E" w:rsidRDefault="00893D5E" w:rsidP="002B7259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08F75027" w14:textId="05D4F831" w:rsidR="00211CE8" w:rsidRDefault="00211CE8" w:rsidP="00211CE8">
      <w:pPr>
        <w:pStyle w:val="PL"/>
      </w:pPr>
      <w:r>
        <w:tab/>
      </w:r>
      <w:ins w:id="115" w:author="Author">
        <w:r w:rsidR="0030253D">
          <w:rPr>
            <w:lang w:eastAsia="ko-KR"/>
          </w:rPr>
          <w:t>id-CHOTimeBasedInformation,</w:t>
        </w:r>
      </w:ins>
    </w:p>
    <w:p w14:paraId="5E724333" w14:textId="77777777" w:rsidR="002B7259" w:rsidRPr="00FD0425" w:rsidRDefault="002B7259" w:rsidP="002B725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088DD3B" w14:textId="77777777" w:rsidR="002B7259" w:rsidRPr="00FD0425" w:rsidRDefault="002B7259" w:rsidP="002B7259">
      <w:pPr>
        <w:pStyle w:val="PL"/>
      </w:pPr>
      <w:r w:rsidRPr="00FD0425">
        <w:tab/>
        <w:t>maxnoofAllowedAreas,</w:t>
      </w:r>
    </w:p>
    <w:p w14:paraId="7D9C1B3D" w14:textId="77777777" w:rsidR="002B7259" w:rsidRPr="00FD0425" w:rsidRDefault="002B7259" w:rsidP="002B7259">
      <w:pPr>
        <w:pStyle w:val="PL"/>
      </w:pPr>
      <w:r w:rsidRPr="00FD0425">
        <w:tab/>
        <w:t>maxnoofAMFRegions,</w:t>
      </w:r>
    </w:p>
    <w:p w14:paraId="68CDE832" w14:textId="77777777" w:rsidR="002B7259" w:rsidRPr="00FD0425" w:rsidRDefault="002B7259" w:rsidP="002B7259">
      <w:pPr>
        <w:pStyle w:val="PL"/>
      </w:pPr>
      <w:r w:rsidRPr="00FD0425">
        <w:tab/>
        <w:t>maxnoofAoIs,</w:t>
      </w:r>
    </w:p>
    <w:p w14:paraId="438BAD2F" w14:textId="77777777" w:rsidR="00211CE8" w:rsidRDefault="00211CE8" w:rsidP="00211CE8">
      <w:pPr>
        <w:pStyle w:val="PL"/>
      </w:pPr>
    </w:p>
    <w:p w14:paraId="607FCB19" w14:textId="77777777" w:rsidR="00211CE8" w:rsidRDefault="00211CE8" w:rsidP="00211CE8">
      <w:r>
        <w:rPr>
          <w:b/>
          <w:highlight w:val="red"/>
        </w:rPr>
        <w:t>UNCHANGED PART OMITTED</w:t>
      </w:r>
    </w:p>
    <w:p w14:paraId="407D4ADF" w14:textId="77777777" w:rsidR="002B7259" w:rsidRDefault="002B7259" w:rsidP="002B7259">
      <w:pPr>
        <w:pStyle w:val="PL"/>
        <w:rPr>
          <w:snapToGrid w:val="0"/>
        </w:rPr>
      </w:pPr>
    </w:p>
    <w:p w14:paraId="0E7A55FE" w14:textId="77777777" w:rsidR="00AB4A38" w:rsidRPr="007E6716" w:rsidRDefault="00AB4A38" w:rsidP="00AB4A38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0641B4B6" w14:textId="77777777" w:rsidR="00AB4A38" w:rsidRDefault="00AB4A38" w:rsidP="00AB4A3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21BE6FE1" w14:textId="77777777" w:rsidR="00AB4A38" w:rsidRDefault="00AB4A38" w:rsidP="00AB4A38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21D6C256" w14:textId="77777777" w:rsidR="00AB4A38" w:rsidRDefault="00AB4A38" w:rsidP="00AB4A3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46EA2E8A" w14:textId="77777777" w:rsidR="00AB4A38" w:rsidRPr="001A4138" w:rsidRDefault="00AB4A38" w:rsidP="00AB4A38">
      <w:pPr>
        <w:pStyle w:val="PL"/>
        <w:rPr>
          <w:snapToGrid w:val="0"/>
        </w:rPr>
      </w:pPr>
      <w:bookmarkStart w:id="116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116"/>
    <w:p w14:paraId="2108410C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B64500">
        <w:rPr>
          <w:noProof w:val="0"/>
          <w:snapToGrid w:val="0"/>
          <w:lang w:val="fr-FR"/>
        </w:rPr>
        <w:t>iE</w:t>
      </w:r>
      <w:proofErr w:type="spellEnd"/>
      <w:proofErr w:type="gram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CHOinformation-Req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54B425D3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lastRenderedPageBreak/>
        <w:tab/>
        <w:t>...</w:t>
      </w:r>
    </w:p>
    <w:p w14:paraId="1E1BFFE6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3334D1C7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</w:p>
    <w:p w14:paraId="0C60941E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 xml:space="preserve"> XNAP-PROTOCOL-</w:t>
      </w:r>
      <w:proofErr w:type="gramStart"/>
      <w:r w:rsidRPr="00B64500">
        <w:rPr>
          <w:noProof w:val="0"/>
          <w:snapToGrid w:val="0"/>
          <w:lang w:val="fr-FR"/>
        </w:rPr>
        <w:t>EXTENSION ::</w:t>
      </w:r>
      <w:proofErr w:type="gramEnd"/>
      <w:r w:rsidRPr="00B64500">
        <w:rPr>
          <w:noProof w:val="0"/>
          <w:snapToGrid w:val="0"/>
          <w:lang w:val="fr-FR"/>
        </w:rPr>
        <w:t>={</w:t>
      </w:r>
    </w:p>
    <w:p w14:paraId="68C4B3BE" w14:textId="77777777" w:rsidR="00AB4A38" w:rsidRDefault="00AB4A38" w:rsidP="00AB4A38">
      <w:pPr>
        <w:pStyle w:val="PL"/>
        <w:rPr>
          <w:ins w:id="117" w:author="Author"/>
        </w:rPr>
      </w:pPr>
      <w:ins w:id="118" w:author="Author">
        <w:r>
          <w:rPr>
            <w:lang w:eastAsia="ko-KR"/>
          </w:rPr>
          <w:tab/>
          <w:t>{ID id-CHOTimeBasedInformation</w:t>
        </w:r>
        <w:r>
          <w:rPr>
            <w:lang w:eastAsia="ko-KR"/>
          </w:rPr>
          <w:tab/>
          <w:t>CRITICALITY ignore</w:t>
        </w:r>
        <w:r>
          <w:rPr>
            <w:lang w:eastAsia="ko-KR"/>
          </w:rPr>
          <w:tab/>
          <w:t>EXTENSION 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optional},</w:t>
        </w:r>
      </w:ins>
    </w:p>
    <w:p w14:paraId="701EE7B0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6CAB2BE4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7DBFCBD3" w14:textId="77777777" w:rsidR="00AB4A38" w:rsidRDefault="00AB4A38" w:rsidP="00AB4A38">
      <w:pPr>
        <w:pStyle w:val="PL"/>
        <w:rPr>
          <w:snapToGrid w:val="0"/>
        </w:rPr>
      </w:pPr>
    </w:p>
    <w:p w14:paraId="3B147864" w14:textId="77777777" w:rsidR="0030253D" w:rsidRDefault="0030253D" w:rsidP="0030253D">
      <w:pPr>
        <w:pStyle w:val="PL"/>
        <w:rPr>
          <w:ins w:id="119" w:author="Author"/>
          <w:snapToGrid w:val="0"/>
        </w:rPr>
      </w:pPr>
      <w:ins w:id="120" w:author="Author">
        <w:r>
          <w:rPr>
            <w:snapToGrid w:val="0"/>
          </w:rPr>
          <w:t>CHOTimeBasedInformation ::= SEQUENCE {</w:t>
        </w:r>
      </w:ins>
    </w:p>
    <w:p w14:paraId="1B5B6122" w14:textId="77777777" w:rsidR="0030253D" w:rsidRDefault="0030253D" w:rsidP="0030253D">
      <w:pPr>
        <w:pStyle w:val="PL"/>
        <w:rPr>
          <w:ins w:id="121" w:author="Author"/>
          <w:lang w:eastAsia="ko-KR"/>
        </w:rPr>
      </w:pPr>
      <w:ins w:id="122" w:author="Author">
        <w:r>
          <w:rPr>
            <w:snapToGrid w:val="0"/>
          </w:rPr>
          <w:tab/>
          <w:t>cHO-HOWindowStart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CHO-HandoverWindowStart,</w:t>
        </w:r>
      </w:ins>
    </w:p>
    <w:p w14:paraId="1BAA0FCC" w14:textId="77777777" w:rsidR="0030253D" w:rsidRDefault="0030253D" w:rsidP="0030253D">
      <w:pPr>
        <w:pStyle w:val="PL"/>
        <w:rPr>
          <w:ins w:id="123" w:author="Author"/>
          <w:lang w:eastAsia="ko-KR"/>
        </w:rPr>
      </w:pPr>
      <w:ins w:id="124" w:author="Author">
        <w:r>
          <w:rPr>
            <w:lang w:eastAsia="ko-KR"/>
          </w:rPr>
          <w:tab/>
          <w:t>cHO-HOWindowDuration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CHO-HandoverWindowDuration,</w:t>
        </w:r>
      </w:ins>
    </w:p>
    <w:p w14:paraId="662CD2A8" w14:textId="77777777" w:rsidR="0030253D" w:rsidRDefault="0030253D" w:rsidP="0030253D">
      <w:pPr>
        <w:pStyle w:val="PL"/>
        <w:rPr>
          <w:ins w:id="125" w:author="Author"/>
          <w:lang w:eastAsia="ko-KR"/>
        </w:rPr>
      </w:pPr>
      <w:ins w:id="126" w:author="Author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  <w:r>
          <w:rPr>
            <w:snapToGrid w:val="0"/>
          </w:rPr>
          <w:t>CHOTimeBasedInformation-ExtIEs} }</w:t>
        </w:r>
        <w:r>
          <w:rPr>
            <w:snapToGrid w:val="0"/>
          </w:rPr>
          <w:tab/>
          <w:t>OPTIONAL,</w:t>
        </w:r>
      </w:ins>
    </w:p>
    <w:p w14:paraId="609A7728" w14:textId="77777777" w:rsidR="0030253D" w:rsidRDefault="0030253D" w:rsidP="0030253D">
      <w:pPr>
        <w:pStyle w:val="PL"/>
        <w:rPr>
          <w:ins w:id="127" w:author="Author"/>
          <w:lang w:eastAsia="ko-KR"/>
        </w:rPr>
      </w:pPr>
      <w:ins w:id="128" w:author="Author">
        <w:r>
          <w:rPr>
            <w:lang w:eastAsia="ko-KR"/>
          </w:rPr>
          <w:tab/>
          <w:t>...</w:t>
        </w:r>
      </w:ins>
    </w:p>
    <w:p w14:paraId="20DA2A9A" w14:textId="77777777" w:rsidR="0030253D" w:rsidRDefault="0030253D" w:rsidP="0030253D">
      <w:pPr>
        <w:pStyle w:val="PL"/>
        <w:rPr>
          <w:ins w:id="129" w:author="Author"/>
          <w:snapToGrid w:val="0"/>
        </w:rPr>
      </w:pPr>
      <w:ins w:id="130" w:author="Author">
        <w:r>
          <w:rPr>
            <w:lang w:eastAsia="ko-KR"/>
          </w:rPr>
          <w:t>}</w:t>
        </w:r>
      </w:ins>
    </w:p>
    <w:p w14:paraId="6CA10D17" w14:textId="77777777" w:rsidR="0030253D" w:rsidRDefault="0030253D" w:rsidP="0030253D">
      <w:pPr>
        <w:pStyle w:val="PL"/>
        <w:spacing w:line="0" w:lineRule="atLeast"/>
        <w:rPr>
          <w:ins w:id="131" w:author="Author"/>
        </w:rPr>
      </w:pPr>
    </w:p>
    <w:p w14:paraId="79801F91" w14:textId="77777777" w:rsidR="0030253D" w:rsidRDefault="0030253D" w:rsidP="0030253D">
      <w:pPr>
        <w:pStyle w:val="PL"/>
        <w:spacing w:line="0" w:lineRule="atLeast"/>
        <w:rPr>
          <w:ins w:id="132" w:author="Author"/>
          <w:snapToGrid w:val="0"/>
        </w:rPr>
      </w:pPr>
      <w:ins w:id="133" w:author="Author">
        <w:r>
          <w:rPr>
            <w:snapToGrid w:val="0"/>
          </w:rPr>
          <w:t>CHOTimeBasedInformation-ExtIEs</w:t>
        </w:r>
        <w:r>
          <w:rPr>
            <w:snapToGrid w:val="0"/>
          </w:rPr>
          <w:tab/>
          <w:t>XNAP-PROTOCOL-EXTENSION ::= {</w:t>
        </w:r>
      </w:ins>
    </w:p>
    <w:p w14:paraId="4347F363" w14:textId="77777777" w:rsidR="0030253D" w:rsidRDefault="0030253D" w:rsidP="0030253D">
      <w:pPr>
        <w:pStyle w:val="PL"/>
        <w:spacing w:line="0" w:lineRule="atLeast"/>
        <w:rPr>
          <w:ins w:id="134" w:author="Author"/>
          <w:snapToGrid w:val="0"/>
        </w:rPr>
      </w:pPr>
      <w:ins w:id="135" w:author="Author">
        <w:r>
          <w:rPr>
            <w:snapToGrid w:val="0"/>
          </w:rPr>
          <w:tab/>
          <w:t>...</w:t>
        </w:r>
      </w:ins>
    </w:p>
    <w:p w14:paraId="3A510497" w14:textId="77777777" w:rsidR="0030253D" w:rsidRDefault="0030253D" w:rsidP="0030253D">
      <w:pPr>
        <w:pStyle w:val="PL"/>
        <w:rPr>
          <w:ins w:id="136" w:author="Author"/>
          <w:snapToGrid w:val="0"/>
        </w:rPr>
      </w:pPr>
      <w:ins w:id="137" w:author="Author">
        <w:r>
          <w:rPr>
            <w:snapToGrid w:val="0"/>
          </w:rPr>
          <w:t>}</w:t>
        </w:r>
      </w:ins>
    </w:p>
    <w:p w14:paraId="5DF7ADC1" w14:textId="77777777" w:rsidR="00666ED2" w:rsidRPr="007E6716" w:rsidRDefault="00666ED2" w:rsidP="002B7259">
      <w:pPr>
        <w:pStyle w:val="PL"/>
        <w:rPr>
          <w:snapToGrid w:val="0"/>
        </w:rPr>
      </w:pPr>
    </w:p>
    <w:p w14:paraId="1C3DF0BF" w14:textId="77777777" w:rsidR="00AB4A38" w:rsidRPr="007E6716" w:rsidRDefault="00AB4A38" w:rsidP="00AB4A38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0F4984F7" w14:textId="77777777" w:rsidR="00AB4A38" w:rsidRDefault="00AB4A38" w:rsidP="00AB4A38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127EA657" w14:textId="77777777" w:rsidR="00AB4A38" w:rsidRDefault="00AB4A38" w:rsidP="00AB4A38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C00A56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25593799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AB69E74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AE9B8FB" w14:textId="77777777" w:rsidR="00AB4A38" w:rsidRPr="007E6716" w:rsidRDefault="00AB4A38" w:rsidP="00AB4A38">
      <w:pPr>
        <w:pStyle w:val="PL"/>
        <w:rPr>
          <w:noProof w:val="0"/>
          <w:snapToGrid w:val="0"/>
        </w:rPr>
      </w:pPr>
    </w:p>
    <w:p w14:paraId="736A6426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53910675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DB18BB2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F4919A9" w14:textId="77777777" w:rsidR="00AB4A38" w:rsidRDefault="00AB4A38" w:rsidP="00AB4A38">
      <w:pPr>
        <w:pStyle w:val="PL"/>
        <w:rPr>
          <w:snapToGrid w:val="0"/>
        </w:rPr>
      </w:pPr>
    </w:p>
    <w:p w14:paraId="526A34BF" w14:textId="77777777" w:rsidR="00AB4A38" w:rsidRPr="007E6716" w:rsidRDefault="00AB4A38" w:rsidP="00AB4A38">
      <w:pPr>
        <w:pStyle w:val="PL"/>
        <w:rPr>
          <w:snapToGrid w:val="0"/>
        </w:rPr>
      </w:pPr>
    </w:p>
    <w:p w14:paraId="4F7660BF" w14:textId="77777777" w:rsidR="00AB4A38" w:rsidRPr="007E6716" w:rsidRDefault="00AB4A38" w:rsidP="00AB4A38">
      <w:pPr>
        <w:pStyle w:val="PL"/>
        <w:rPr>
          <w:snapToGrid w:val="0"/>
        </w:rPr>
      </w:pPr>
      <w:bookmarkStart w:id="138" w:name="_Hlk94696703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0B6A65AB" w14:textId="77777777" w:rsidR="00AB4A38" w:rsidRDefault="00AB4A38" w:rsidP="00AB4A3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0BCB0247" w14:textId="77777777" w:rsidR="00AB4A38" w:rsidRDefault="00AB4A38" w:rsidP="00AB4A3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06231744" w14:textId="77777777" w:rsidR="00AB4A38" w:rsidRPr="001A4138" w:rsidRDefault="00AB4A38" w:rsidP="00AB4A3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0B404B65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B64500">
        <w:rPr>
          <w:noProof w:val="0"/>
          <w:snapToGrid w:val="0"/>
          <w:lang w:val="fr-FR"/>
        </w:rPr>
        <w:t>iE</w:t>
      </w:r>
      <w:proofErr w:type="spellEnd"/>
      <w:proofErr w:type="gram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</w:t>
      </w:r>
      <w:proofErr w:type="spellStart"/>
      <w:r w:rsidRPr="00B64500">
        <w:rPr>
          <w:snapToGrid w:val="0"/>
          <w:lang w:val="fr-FR"/>
        </w:rPr>
        <w:t>CHOinformation-AddReq</w:t>
      </w:r>
      <w:r w:rsidRPr="00B64500">
        <w:rPr>
          <w:noProof w:val="0"/>
          <w:snapToGrid w:val="0"/>
          <w:lang w:val="fr-FR"/>
        </w:rPr>
        <w:t>-ExtIEs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3C99244E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5A128A2B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44B788D" w14:textId="77777777" w:rsidR="00AB4A38" w:rsidRPr="007E6716" w:rsidRDefault="00AB4A38" w:rsidP="00AB4A38">
      <w:pPr>
        <w:pStyle w:val="PL"/>
        <w:rPr>
          <w:noProof w:val="0"/>
          <w:snapToGrid w:val="0"/>
        </w:rPr>
      </w:pPr>
    </w:p>
    <w:p w14:paraId="2E5C8666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2E9CD458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18AECEA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59AFA8A5" w14:textId="77777777" w:rsidR="00AB4A38" w:rsidRDefault="00AB4A38" w:rsidP="00AB4A38">
      <w:pPr>
        <w:pStyle w:val="PL"/>
        <w:rPr>
          <w:snapToGrid w:val="0"/>
        </w:rPr>
      </w:pPr>
    </w:p>
    <w:p w14:paraId="42E5A166" w14:textId="77777777" w:rsidR="00AB4A38" w:rsidRDefault="00AB4A38" w:rsidP="00AB4A38">
      <w:pPr>
        <w:pStyle w:val="PL"/>
        <w:rPr>
          <w:snapToGrid w:val="0"/>
        </w:rPr>
      </w:pPr>
    </w:p>
    <w:p w14:paraId="7E6DAFA0" w14:textId="77777777" w:rsidR="00AB4A38" w:rsidRPr="007E6716" w:rsidRDefault="00AB4A38" w:rsidP="00AB4A38">
      <w:pPr>
        <w:pStyle w:val="PL"/>
        <w:rPr>
          <w:snapToGrid w:val="0"/>
        </w:rPr>
      </w:pPr>
      <w:bookmarkStart w:id="139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50F78AB4" w14:textId="77777777" w:rsidR="00AB4A38" w:rsidRDefault="00AB4A38" w:rsidP="00AB4A38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439105B7" w14:textId="77777777" w:rsidR="00AB4A38" w:rsidRPr="001A4138" w:rsidRDefault="00AB4A38" w:rsidP="00AB4A3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2D950DA8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B64500">
        <w:rPr>
          <w:noProof w:val="0"/>
          <w:snapToGrid w:val="0"/>
          <w:lang w:val="fr-FR"/>
        </w:rPr>
        <w:t>iE</w:t>
      </w:r>
      <w:proofErr w:type="spellEnd"/>
      <w:proofErr w:type="gram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</w:t>
      </w:r>
      <w:proofErr w:type="spellStart"/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4A39A725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20CE0A5D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bookmarkEnd w:id="139"/>
    <w:p w14:paraId="1B70560C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</w:p>
    <w:p w14:paraId="3FA1D00B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 xml:space="preserve"> XNAP-PROTOCOL-</w:t>
      </w:r>
      <w:proofErr w:type="gramStart"/>
      <w:r w:rsidRPr="00B64500">
        <w:rPr>
          <w:noProof w:val="0"/>
          <w:snapToGrid w:val="0"/>
          <w:lang w:val="fr-FR"/>
        </w:rPr>
        <w:t>EXTENSION ::</w:t>
      </w:r>
      <w:proofErr w:type="gramEnd"/>
      <w:r w:rsidRPr="00B64500">
        <w:rPr>
          <w:noProof w:val="0"/>
          <w:snapToGrid w:val="0"/>
          <w:lang w:val="fr-FR"/>
        </w:rPr>
        <w:t>={</w:t>
      </w:r>
    </w:p>
    <w:p w14:paraId="3DB70CFD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327A1B54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177420E" w14:textId="77777777" w:rsidR="00AB4A38" w:rsidRDefault="00AB4A38" w:rsidP="00AB4A38">
      <w:pPr>
        <w:pStyle w:val="PL"/>
        <w:rPr>
          <w:snapToGrid w:val="0"/>
        </w:rPr>
      </w:pPr>
    </w:p>
    <w:p w14:paraId="272DD314" w14:textId="77777777" w:rsidR="00AB4A38" w:rsidRDefault="00AB4A38" w:rsidP="00AB4A38">
      <w:pPr>
        <w:pStyle w:val="PL"/>
        <w:rPr>
          <w:snapToGrid w:val="0"/>
        </w:rPr>
      </w:pPr>
    </w:p>
    <w:bookmarkEnd w:id="138"/>
    <w:p w14:paraId="24075E64" w14:textId="77777777" w:rsidR="00AB4A38" w:rsidRDefault="00AB4A38" w:rsidP="00AB4A38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6534160" w14:textId="77777777" w:rsidR="00211CE8" w:rsidRDefault="00211CE8" w:rsidP="00211CE8">
      <w:pPr>
        <w:pStyle w:val="PL"/>
      </w:pPr>
    </w:p>
    <w:p w14:paraId="24157AC6" w14:textId="77777777" w:rsidR="0030253D" w:rsidRDefault="0030253D" w:rsidP="0030253D">
      <w:pPr>
        <w:pStyle w:val="PL"/>
        <w:rPr>
          <w:ins w:id="140" w:author="Author"/>
        </w:rPr>
      </w:pPr>
      <w:ins w:id="141" w:author="Author">
        <w:r>
          <w:t>CHO-HandoverWindowStart ::= INTEGER (0.. 549755813887)</w:t>
        </w:r>
      </w:ins>
    </w:p>
    <w:p w14:paraId="6713D080" w14:textId="77777777" w:rsidR="0030253D" w:rsidRDefault="0030253D" w:rsidP="0030253D">
      <w:pPr>
        <w:pStyle w:val="PL"/>
        <w:rPr>
          <w:ins w:id="142" w:author="Author"/>
        </w:rPr>
      </w:pPr>
    </w:p>
    <w:p w14:paraId="7E329EC8" w14:textId="77777777" w:rsidR="0030253D" w:rsidRDefault="0030253D" w:rsidP="0030253D">
      <w:pPr>
        <w:pStyle w:val="PL"/>
        <w:rPr>
          <w:ins w:id="143" w:author="Author"/>
        </w:rPr>
      </w:pPr>
      <w:ins w:id="144" w:author="Author">
        <w:r>
          <w:t>CHO-HandoverWindowDuration ::= INTEGER (1..6000)</w:t>
        </w:r>
      </w:ins>
    </w:p>
    <w:p w14:paraId="4AE9EB70" w14:textId="77777777" w:rsidR="00211CE8" w:rsidRPr="0030253D" w:rsidRDefault="00211CE8" w:rsidP="00211CE8">
      <w:pPr>
        <w:pStyle w:val="PL"/>
      </w:pPr>
    </w:p>
    <w:p w14:paraId="0AF9FAB6" w14:textId="77777777" w:rsidR="00211CE8" w:rsidRDefault="00211CE8" w:rsidP="00211CE8">
      <w:pPr>
        <w:pStyle w:val="PL"/>
      </w:pPr>
      <w:r>
        <w:t>CNsubgroupID ::= INTEGER (0..7, ...)</w:t>
      </w:r>
    </w:p>
    <w:p w14:paraId="3313D57C" w14:textId="77777777" w:rsidR="00211CE8" w:rsidRDefault="00211CE8" w:rsidP="00211CE8">
      <w:pPr>
        <w:pStyle w:val="PL"/>
      </w:pPr>
    </w:p>
    <w:p w14:paraId="1AF1C6D2" w14:textId="77777777" w:rsidR="00211CE8" w:rsidRDefault="00211CE8" w:rsidP="00211CE8">
      <w:r>
        <w:rPr>
          <w:b/>
          <w:highlight w:val="red"/>
        </w:rPr>
        <w:t>UNCHANGED PART OMITTED</w:t>
      </w:r>
    </w:p>
    <w:p w14:paraId="486538C9" w14:textId="77777777" w:rsidR="00211CE8" w:rsidRDefault="00211CE8" w:rsidP="00211CE8">
      <w:r>
        <w:rPr>
          <w:b/>
          <w:highlight w:val="yellow"/>
        </w:rPr>
        <w:t>NEXT CHANGE</w:t>
      </w:r>
    </w:p>
    <w:p w14:paraId="6E405055" w14:textId="77777777" w:rsidR="00211CE8" w:rsidRPr="00AB4A38" w:rsidRDefault="00211CE8" w:rsidP="00AB4A38">
      <w:pPr>
        <w:pStyle w:val="Heading3"/>
      </w:pPr>
      <w:r w:rsidRPr="00AB4A38">
        <w:t>9.3.7</w:t>
      </w:r>
      <w:r w:rsidRPr="00AB4A38">
        <w:tab/>
        <w:t>Constant definitions</w:t>
      </w:r>
    </w:p>
    <w:p w14:paraId="3456BA80" w14:textId="77777777" w:rsidR="00211CE8" w:rsidRDefault="00211CE8" w:rsidP="00211CE8">
      <w:pPr>
        <w:pStyle w:val="PL"/>
      </w:pPr>
      <w:r>
        <w:rPr>
          <w:lang w:eastAsia="ko-KR"/>
        </w:rPr>
        <w:t>-- ASN1START</w:t>
      </w:r>
    </w:p>
    <w:p w14:paraId="7E3D9072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1ADB5E5A" w14:textId="77777777" w:rsidR="00211CE8" w:rsidRDefault="00211CE8" w:rsidP="00211CE8">
      <w:pPr>
        <w:pStyle w:val="PL"/>
      </w:pPr>
      <w:r>
        <w:t>--</w:t>
      </w:r>
    </w:p>
    <w:p w14:paraId="6CBF5CC3" w14:textId="77777777" w:rsidR="00211CE8" w:rsidRDefault="00211CE8" w:rsidP="00211CE8">
      <w:pPr>
        <w:pStyle w:val="PL"/>
      </w:pPr>
      <w:r>
        <w:t>-- Constant definitions</w:t>
      </w:r>
    </w:p>
    <w:p w14:paraId="04569C48" w14:textId="77777777" w:rsidR="00211CE8" w:rsidRDefault="00211CE8" w:rsidP="00211CE8">
      <w:pPr>
        <w:pStyle w:val="PL"/>
      </w:pPr>
      <w:r>
        <w:t>--</w:t>
      </w:r>
    </w:p>
    <w:p w14:paraId="09B617F4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29C19C0C" w14:textId="77777777" w:rsidR="00211CE8" w:rsidRDefault="00211CE8" w:rsidP="00211CE8">
      <w:pPr>
        <w:pStyle w:val="PL"/>
      </w:pPr>
    </w:p>
    <w:p w14:paraId="038C38E0" w14:textId="77777777" w:rsidR="00211CE8" w:rsidRDefault="00211CE8" w:rsidP="00211CE8">
      <w:pPr>
        <w:pStyle w:val="PL"/>
      </w:pPr>
      <w:r>
        <w:t>XnAP-Constants {</w:t>
      </w:r>
    </w:p>
    <w:p w14:paraId="356EABEA" w14:textId="77777777" w:rsidR="00211CE8" w:rsidRDefault="00211CE8" w:rsidP="00211CE8">
      <w:pPr>
        <w:pStyle w:val="PL"/>
      </w:pPr>
      <w:r>
        <w:t>itu-t (0) identified-organization (4) etsi (0) mobileDomain (0)</w:t>
      </w:r>
    </w:p>
    <w:p w14:paraId="71C5EEDF" w14:textId="77777777" w:rsidR="00211CE8" w:rsidRDefault="00211CE8" w:rsidP="00211CE8">
      <w:pPr>
        <w:pStyle w:val="PL"/>
      </w:pPr>
      <w:r>
        <w:t>ngran-Access (22) modules (3) xnap (2) version1 (1) xnap-Constants (4) }</w:t>
      </w:r>
    </w:p>
    <w:p w14:paraId="5169CA0F" w14:textId="77777777" w:rsidR="00211CE8" w:rsidRDefault="00211CE8" w:rsidP="00211CE8">
      <w:pPr>
        <w:pStyle w:val="PL"/>
      </w:pPr>
    </w:p>
    <w:p w14:paraId="627994C3" w14:textId="77777777" w:rsidR="00211CE8" w:rsidRDefault="00211CE8" w:rsidP="00211CE8">
      <w:pPr>
        <w:pStyle w:val="PL"/>
      </w:pPr>
      <w:r>
        <w:t>DEFINITIONS AUTOMATIC TAGS ::=</w:t>
      </w:r>
    </w:p>
    <w:p w14:paraId="6D4CEB95" w14:textId="77777777" w:rsidR="00211CE8" w:rsidRDefault="00211CE8" w:rsidP="00211CE8">
      <w:pPr>
        <w:pStyle w:val="PL"/>
      </w:pPr>
    </w:p>
    <w:p w14:paraId="3AF69ECD" w14:textId="77777777" w:rsidR="00211CE8" w:rsidRDefault="00211CE8" w:rsidP="00211CE8">
      <w:pPr>
        <w:pStyle w:val="PL"/>
      </w:pPr>
      <w:r>
        <w:t>BEGIN</w:t>
      </w:r>
    </w:p>
    <w:p w14:paraId="2236F910" w14:textId="77777777" w:rsidR="00211CE8" w:rsidRDefault="00211CE8" w:rsidP="00211CE8">
      <w:pPr>
        <w:pStyle w:val="PL"/>
      </w:pPr>
    </w:p>
    <w:p w14:paraId="31FDA571" w14:textId="77777777" w:rsidR="00211CE8" w:rsidRDefault="00211CE8" w:rsidP="00211CE8">
      <w:r>
        <w:rPr>
          <w:b/>
          <w:highlight w:val="red"/>
        </w:rPr>
        <w:t>UNCHANGED PART OMITTED</w:t>
      </w:r>
    </w:p>
    <w:p w14:paraId="6AC0B697" w14:textId="77777777" w:rsidR="00211CE8" w:rsidRDefault="00211CE8" w:rsidP="00211CE8">
      <w:pPr>
        <w:pStyle w:val="PL"/>
        <w:rPr>
          <w:rFonts w:eastAsia="DengXian"/>
          <w:b/>
        </w:rPr>
      </w:pPr>
    </w:p>
    <w:p w14:paraId="7E29B730" w14:textId="77777777" w:rsidR="00211CE8" w:rsidRDefault="00211CE8" w:rsidP="00211CE8">
      <w:pPr>
        <w:pStyle w:val="PL"/>
      </w:pPr>
      <w:r>
        <w:rPr>
          <w:rFonts w:eastAsia="DengXian"/>
        </w:rPr>
        <w:t>id-S-NG-RANnodeUE-Slice-MBR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ProtocolIE-ID ::= 359</w:t>
      </w:r>
    </w:p>
    <w:p w14:paraId="2165A1B4" w14:textId="77777777" w:rsidR="00211CE8" w:rsidRDefault="00211CE8" w:rsidP="00211CE8">
      <w:pPr>
        <w:pStyle w:val="PL"/>
      </w:pPr>
      <w:r>
        <w:t>id-PositioningInformation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/>
        </w:rPr>
        <w:t>ProtocolIE-ID ::= 360</w:t>
      </w:r>
    </w:p>
    <w:p w14:paraId="52F93435" w14:textId="77777777" w:rsidR="00211CE8" w:rsidRDefault="00211CE8" w:rsidP="00211CE8">
      <w:pPr>
        <w:pStyle w:val="PL"/>
      </w:pPr>
      <w:r>
        <w:t>id-UEAssistantIdentifier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/>
        </w:rPr>
        <w:t>ProtocolIE-ID ::= 361</w:t>
      </w:r>
    </w:p>
    <w:p w14:paraId="3D54A979" w14:textId="77777777" w:rsidR="00211CE8" w:rsidRDefault="00211CE8" w:rsidP="00211CE8">
      <w:pPr>
        <w:pStyle w:val="PL"/>
      </w:pPr>
      <w:r>
        <w:rPr>
          <w:rFonts w:eastAsia="SimSun" w:hint="eastAsia"/>
          <w:lang w:val="en-US"/>
        </w:rPr>
        <w:t>id-</w:t>
      </w:r>
      <w:r>
        <w:t>ManagementBasedMDTPLMNModificationList</w:t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it-IT"/>
        </w:rPr>
        <w:t xml:space="preserve">ProtocolIE-ID ::= </w:t>
      </w:r>
      <w:r>
        <w:rPr>
          <w:rFonts w:eastAsia="SimSun" w:hint="eastAsia"/>
          <w:lang w:val="en-US"/>
        </w:rPr>
        <w:t>3</w:t>
      </w:r>
      <w:r>
        <w:rPr>
          <w:rFonts w:eastAsia="SimSun"/>
          <w:lang w:val="en-US"/>
        </w:rPr>
        <w:t>62</w:t>
      </w:r>
    </w:p>
    <w:p w14:paraId="73F66716" w14:textId="74966263" w:rsidR="00211CE8" w:rsidRDefault="00211CE8" w:rsidP="00211CE8">
      <w:pPr>
        <w:pStyle w:val="PL"/>
        <w:rPr>
          <w:rFonts w:eastAsia="SimSun"/>
          <w:lang w:val="en-US"/>
        </w:rPr>
      </w:pPr>
      <w:r>
        <w:rPr>
          <w:rFonts w:eastAsia="DengXian" w:hint="eastAsia"/>
          <w:lang w:val="en-US"/>
        </w:rPr>
        <w:t>id-</w:t>
      </w:r>
      <w:r>
        <w:rPr>
          <w:rFonts w:eastAsia="DengXian"/>
          <w:lang w:val="fr-FR"/>
        </w:rPr>
        <w:t>F1-terminatingIAB-donor</w:t>
      </w:r>
      <w:r>
        <w:rPr>
          <w:rFonts w:eastAsia="DengXian" w:hint="eastAsia"/>
          <w:lang w:val="en-US"/>
        </w:rPr>
        <w:t>I</w:t>
      </w:r>
      <w:r>
        <w:rPr>
          <w:rFonts w:eastAsia="DengXian"/>
          <w:lang w:val="fr-FR"/>
        </w:rPr>
        <w:t>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/>
        </w:rPr>
        <w:t xml:space="preserve">ProtocolIE-ID ::= </w:t>
      </w:r>
      <w:r>
        <w:rPr>
          <w:rFonts w:eastAsia="SimSun"/>
          <w:lang w:val="en-US"/>
        </w:rPr>
        <w:t>363</w:t>
      </w:r>
    </w:p>
    <w:p w14:paraId="43895CFE" w14:textId="77777777" w:rsidR="002B7259" w:rsidRDefault="002B7259" w:rsidP="002B7259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364</w:t>
      </w:r>
    </w:p>
    <w:p w14:paraId="07C157D7" w14:textId="77777777" w:rsidR="002B7259" w:rsidRDefault="002B7259" w:rsidP="002B7259">
      <w:pPr>
        <w:pStyle w:val="PL"/>
        <w:rPr>
          <w:snapToGrid w:val="0"/>
          <w:lang w:val="en-US" w:eastAsia="zh-CN"/>
        </w:rPr>
      </w:pPr>
      <w:r>
        <w:rPr>
          <w:rFonts w:eastAsia="DengXian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1F53853C" w14:textId="77777777" w:rsidR="002B7259" w:rsidRPr="0004715B" w:rsidRDefault="002B7259" w:rsidP="002B7259">
      <w:pPr>
        <w:pStyle w:val="PL"/>
        <w:rPr>
          <w:snapToGrid w:val="0"/>
        </w:rPr>
      </w:pPr>
      <w:r>
        <w:rPr>
          <w:rFonts w:eastAsia="SimSun"/>
          <w:snapToGrid w:val="0"/>
        </w:rPr>
        <w:t>i</w:t>
      </w:r>
      <w:r w:rsidRPr="0004715B">
        <w:rPr>
          <w:rFonts w:eastAsia="SimSun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366</w:t>
      </w:r>
    </w:p>
    <w:p w14:paraId="48496A8C" w14:textId="1847BA05" w:rsidR="002B7259" w:rsidRDefault="002B7259" w:rsidP="00211CE8">
      <w:pPr>
        <w:pStyle w:val="PL"/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094E2CCF" w14:textId="4FA3DF27" w:rsidR="00AB4A38" w:rsidRPr="00141567" w:rsidRDefault="00AB4A38" w:rsidP="00AB4A38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1719AE3C" w14:textId="77777777" w:rsidR="00AB4A38" w:rsidRDefault="00AB4A38" w:rsidP="00AB4A38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lastRenderedPageBreak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4F3DEDA4" w14:textId="77777777" w:rsidR="00AB4A38" w:rsidRDefault="00AB4A38" w:rsidP="00AB4A38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15D28F1D" w14:textId="77777777" w:rsidR="00AB4A38" w:rsidRPr="005065FC" w:rsidRDefault="00AB4A38" w:rsidP="00AB4A38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49C8F98A" w14:textId="10BECC81" w:rsidR="00AB4A38" w:rsidRDefault="00AB4A38" w:rsidP="00AB4A38">
      <w:pPr>
        <w:pStyle w:val="PL"/>
        <w:rPr>
          <w:rFonts w:eastAsia="SimSun"/>
          <w:snapToGrid w:val="0"/>
          <w:lang w:eastAsia="en-GB"/>
        </w:rPr>
      </w:pPr>
      <w:bookmarkStart w:id="145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45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6CD874F7" w14:textId="77777777" w:rsidR="00893D5E" w:rsidRDefault="00893D5E" w:rsidP="00893D5E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470C1CFF" w14:textId="77777777" w:rsidR="00893D5E" w:rsidRPr="00D33077" w:rsidRDefault="00893D5E" w:rsidP="00893D5E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2D96F6C8" w14:textId="77777777" w:rsidR="0030253D" w:rsidRDefault="0030253D" w:rsidP="0030253D">
      <w:pPr>
        <w:pStyle w:val="PL"/>
        <w:rPr>
          <w:ins w:id="146" w:author="Author"/>
        </w:rPr>
      </w:pPr>
      <w:ins w:id="147" w:author="Author">
        <w:r>
          <w:rPr>
            <w:lang w:eastAsia="ko-KR"/>
          </w:rPr>
          <w:t>id-CHOTimeBasedInformation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eastAsia="SimSun"/>
            <w:lang w:val="it-IT"/>
          </w:rPr>
          <w:t>ProtocolIE-ID ::= a</w:t>
        </w:r>
      </w:ins>
    </w:p>
    <w:p w14:paraId="163EE806" w14:textId="77777777" w:rsidR="00211CE8" w:rsidRDefault="00211CE8" w:rsidP="00211CE8">
      <w:pPr>
        <w:pStyle w:val="PL"/>
        <w:rPr>
          <w:rFonts w:eastAsia="SimSun"/>
          <w:lang w:val="en-US"/>
        </w:rPr>
      </w:pPr>
    </w:p>
    <w:p w14:paraId="0657F66B" w14:textId="77777777" w:rsidR="00211CE8" w:rsidRDefault="00211CE8" w:rsidP="00211CE8">
      <w:pPr>
        <w:pStyle w:val="PL"/>
        <w:rPr>
          <w:rFonts w:eastAsia="SimSun"/>
          <w:lang w:val="en-US"/>
        </w:rPr>
      </w:pPr>
    </w:p>
    <w:p w14:paraId="77950EE1" w14:textId="77777777" w:rsidR="00211CE8" w:rsidRDefault="00211CE8" w:rsidP="00211CE8">
      <w:pPr>
        <w:pStyle w:val="PL"/>
      </w:pPr>
      <w:r>
        <w:t>END</w:t>
      </w:r>
    </w:p>
    <w:p w14:paraId="2C68CDCB" w14:textId="77777777" w:rsidR="00211CE8" w:rsidRDefault="00211CE8" w:rsidP="00211CE8">
      <w:pPr>
        <w:pStyle w:val="PL"/>
      </w:pPr>
      <w:r>
        <w:rPr>
          <w:lang w:eastAsia="ko-KR"/>
        </w:rPr>
        <w:t>-- ASN1STOP</w:t>
      </w:r>
    </w:p>
    <w:p w14:paraId="4BABA88E" w14:textId="77777777" w:rsidR="00211CE8" w:rsidRDefault="00211CE8" w:rsidP="00211CE8">
      <w:pPr>
        <w:pStyle w:val="PL"/>
        <w:rPr>
          <w:b/>
          <w:highlight w:val="yellow"/>
          <w:lang w:eastAsia="ko-KR"/>
        </w:rPr>
      </w:pPr>
    </w:p>
    <w:p w14:paraId="136E3830" w14:textId="77777777" w:rsidR="00211CE8" w:rsidRDefault="00211CE8" w:rsidP="00211CE8">
      <w:pPr>
        <w:spacing w:after="120"/>
      </w:pPr>
      <w:r>
        <w:rPr>
          <w:b/>
          <w:highlight w:val="yellow"/>
        </w:rPr>
        <w:t>END OF CHANGES</w:t>
      </w:r>
    </w:p>
    <w:p w14:paraId="68C9CD36" w14:textId="38C122A5" w:rsidR="001E41F3" w:rsidRPr="00E742C5" w:rsidRDefault="001E41F3" w:rsidP="00211CE8">
      <w:pPr>
        <w:rPr>
          <w:b/>
          <w:lang w:val="en-US"/>
        </w:rPr>
      </w:pPr>
    </w:p>
    <w:sectPr w:rsidR="001E41F3" w:rsidRPr="00E742C5">
      <w:pgSz w:w="16838" w:h="11906" w:orient="landscape"/>
      <w:pgMar w:top="1417" w:right="1417" w:bottom="1417" w:left="1417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78669" w14:textId="77777777" w:rsidR="00C73800" w:rsidRDefault="00C73800">
      <w:r>
        <w:separator/>
      </w:r>
    </w:p>
  </w:endnote>
  <w:endnote w:type="continuationSeparator" w:id="0">
    <w:p w14:paraId="589F5E40" w14:textId="77777777" w:rsidR="00C73800" w:rsidRDefault="00C73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11857" w14:textId="77777777" w:rsidR="00C73800" w:rsidRDefault="00C73800">
      <w:r>
        <w:separator/>
      </w:r>
    </w:p>
  </w:footnote>
  <w:footnote w:type="continuationSeparator" w:id="0">
    <w:p w14:paraId="1632923A" w14:textId="77777777" w:rsidR="00C73800" w:rsidRDefault="00C73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C0B40" w:rsidRDefault="00BC0B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C0B40" w:rsidRDefault="00BC0B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C0B40" w:rsidRDefault="00BC0B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C0B40" w:rsidRDefault="00BC0B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5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EB"/>
    <w:rsid w:val="00022E4A"/>
    <w:rsid w:val="0002668F"/>
    <w:rsid w:val="000455D9"/>
    <w:rsid w:val="00046752"/>
    <w:rsid w:val="00060C06"/>
    <w:rsid w:val="000A27CD"/>
    <w:rsid w:val="000A6394"/>
    <w:rsid w:val="000B7FED"/>
    <w:rsid w:val="000C038A"/>
    <w:rsid w:val="000C1DBB"/>
    <w:rsid w:val="000C3853"/>
    <w:rsid w:val="000C60E8"/>
    <w:rsid w:val="000C6598"/>
    <w:rsid w:val="000D15C2"/>
    <w:rsid w:val="000D44B3"/>
    <w:rsid w:val="00104A89"/>
    <w:rsid w:val="00112BA6"/>
    <w:rsid w:val="001147C1"/>
    <w:rsid w:val="00133DA3"/>
    <w:rsid w:val="00135217"/>
    <w:rsid w:val="00145D43"/>
    <w:rsid w:val="00147249"/>
    <w:rsid w:val="00151AAA"/>
    <w:rsid w:val="001779E3"/>
    <w:rsid w:val="00192C46"/>
    <w:rsid w:val="001A08B3"/>
    <w:rsid w:val="001A2CA0"/>
    <w:rsid w:val="001A7B60"/>
    <w:rsid w:val="001B52F0"/>
    <w:rsid w:val="001B5B5D"/>
    <w:rsid w:val="001B7A65"/>
    <w:rsid w:val="001D13ED"/>
    <w:rsid w:val="001E41F3"/>
    <w:rsid w:val="001E5369"/>
    <w:rsid w:val="00211CE8"/>
    <w:rsid w:val="0026004D"/>
    <w:rsid w:val="002640DD"/>
    <w:rsid w:val="00275D12"/>
    <w:rsid w:val="00284FEB"/>
    <w:rsid w:val="002860C4"/>
    <w:rsid w:val="00294903"/>
    <w:rsid w:val="00295DD4"/>
    <w:rsid w:val="002B5741"/>
    <w:rsid w:val="002B7259"/>
    <w:rsid w:val="002E472E"/>
    <w:rsid w:val="0030253D"/>
    <w:rsid w:val="00305409"/>
    <w:rsid w:val="003609EF"/>
    <w:rsid w:val="0036231A"/>
    <w:rsid w:val="00374DD4"/>
    <w:rsid w:val="003A2119"/>
    <w:rsid w:val="003E1A36"/>
    <w:rsid w:val="00404C95"/>
    <w:rsid w:val="004052A8"/>
    <w:rsid w:val="00410371"/>
    <w:rsid w:val="004242F1"/>
    <w:rsid w:val="00431C74"/>
    <w:rsid w:val="004345EE"/>
    <w:rsid w:val="0045502C"/>
    <w:rsid w:val="004750DC"/>
    <w:rsid w:val="00491C01"/>
    <w:rsid w:val="004A29E1"/>
    <w:rsid w:val="004A37A8"/>
    <w:rsid w:val="004A5333"/>
    <w:rsid w:val="004B75B7"/>
    <w:rsid w:val="004C3C3F"/>
    <w:rsid w:val="0051580D"/>
    <w:rsid w:val="00547111"/>
    <w:rsid w:val="00553EBC"/>
    <w:rsid w:val="005616EF"/>
    <w:rsid w:val="005761FA"/>
    <w:rsid w:val="00592D74"/>
    <w:rsid w:val="005A0C40"/>
    <w:rsid w:val="005C2051"/>
    <w:rsid w:val="005D7ABD"/>
    <w:rsid w:val="005E2620"/>
    <w:rsid w:val="005E2C44"/>
    <w:rsid w:val="005F054C"/>
    <w:rsid w:val="00617703"/>
    <w:rsid w:val="00621188"/>
    <w:rsid w:val="006257ED"/>
    <w:rsid w:val="006277EC"/>
    <w:rsid w:val="00634F72"/>
    <w:rsid w:val="00636784"/>
    <w:rsid w:val="006374EF"/>
    <w:rsid w:val="00665C47"/>
    <w:rsid w:val="00666ED2"/>
    <w:rsid w:val="00695808"/>
    <w:rsid w:val="006B46FB"/>
    <w:rsid w:val="006C5162"/>
    <w:rsid w:val="006E21FB"/>
    <w:rsid w:val="006E67DD"/>
    <w:rsid w:val="007176FF"/>
    <w:rsid w:val="00730F97"/>
    <w:rsid w:val="0075772E"/>
    <w:rsid w:val="00760939"/>
    <w:rsid w:val="00770D14"/>
    <w:rsid w:val="007852E9"/>
    <w:rsid w:val="00792342"/>
    <w:rsid w:val="007977A8"/>
    <w:rsid w:val="007B512A"/>
    <w:rsid w:val="007C2097"/>
    <w:rsid w:val="007D6A07"/>
    <w:rsid w:val="007E304C"/>
    <w:rsid w:val="007E733F"/>
    <w:rsid w:val="007F7259"/>
    <w:rsid w:val="008040A8"/>
    <w:rsid w:val="008141B9"/>
    <w:rsid w:val="008250C8"/>
    <w:rsid w:val="008279FA"/>
    <w:rsid w:val="008626E7"/>
    <w:rsid w:val="0087069D"/>
    <w:rsid w:val="00870EE7"/>
    <w:rsid w:val="00871FD4"/>
    <w:rsid w:val="00880AF0"/>
    <w:rsid w:val="008863B9"/>
    <w:rsid w:val="00893D5E"/>
    <w:rsid w:val="008A2485"/>
    <w:rsid w:val="008A45A6"/>
    <w:rsid w:val="008D14EC"/>
    <w:rsid w:val="008D2B60"/>
    <w:rsid w:val="008F3789"/>
    <w:rsid w:val="008F686C"/>
    <w:rsid w:val="00913223"/>
    <w:rsid w:val="00913EBC"/>
    <w:rsid w:val="009148DE"/>
    <w:rsid w:val="00941E30"/>
    <w:rsid w:val="00954FA3"/>
    <w:rsid w:val="00960D50"/>
    <w:rsid w:val="00971165"/>
    <w:rsid w:val="009777D9"/>
    <w:rsid w:val="00990EC1"/>
    <w:rsid w:val="00991B88"/>
    <w:rsid w:val="009A5753"/>
    <w:rsid w:val="009A579D"/>
    <w:rsid w:val="009E3297"/>
    <w:rsid w:val="009F734F"/>
    <w:rsid w:val="00A246B6"/>
    <w:rsid w:val="00A3366B"/>
    <w:rsid w:val="00A47E70"/>
    <w:rsid w:val="00A50CF0"/>
    <w:rsid w:val="00A534B2"/>
    <w:rsid w:val="00A6223F"/>
    <w:rsid w:val="00A75EC3"/>
    <w:rsid w:val="00A7671C"/>
    <w:rsid w:val="00AA2CBC"/>
    <w:rsid w:val="00AB4A38"/>
    <w:rsid w:val="00AC1546"/>
    <w:rsid w:val="00AC5820"/>
    <w:rsid w:val="00AD1CD8"/>
    <w:rsid w:val="00B04E4A"/>
    <w:rsid w:val="00B258BB"/>
    <w:rsid w:val="00B67B97"/>
    <w:rsid w:val="00B75E96"/>
    <w:rsid w:val="00B81191"/>
    <w:rsid w:val="00B87744"/>
    <w:rsid w:val="00B968C8"/>
    <w:rsid w:val="00BA3EC5"/>
    <w:rsid w:val="00BA51D9"/>
    <w:rsid w:val="00BB4EDB"/>
    <w:rsid w:val="00BB5DFC"/>
    <w:rsid w:val="00BC0B40"/>
    <w:rsid w:val="00BD279D"/>
    <w:rsid w:val="00BD6BB8"/>
    <w:rsid w:val="00C319C7"/>
    <w:rsid w:val="00C42DF6"/>
    <w:rsid w:val="00C54CF4"/>
    <w:rsid w:val="00C66BA2"/>
    <w:rsid w:val="00C73800"/>
    <w:rsid w:val="00C74F66"/>
    <w:rsid w:val="00C76BFB"/>
    <w:rsid w:val="00C95985"/>
    <w:rsid w:val="00CB6AEC"/>
    <w:rsid w:val="00CC5026"/>
    <w:rsid w:val="00CC68D0"/>
    <w:rsid w:val="00D03F9A"/>
    <w:rsid w:val="00D06D51"/>
    <w:rsid w:val="00D116D3"/>
    <w:rsid w:val="00D24991"/>
    <w:rsid w:val="00D50255"/>
    <w:rsid w:val="00D54EAD"/>
    <w:rsid w:val="00D66520"/>
    <w:rsid w:val="00DA03C8"/>
    <w:rsid w:val="00DA7192"/>
    <w:rsid w:val="00DE34CF"/>
    <w:rsid w:val="00DE5BDF"/>
    <w:rsid w:val="00DE63C3"/>
    <w:rsid w:val="00E13F3D"/>
    <w:rsid w:val="00E16242"/>
    <w:rsid w:val="00E34898"/>
    <w:rsid w:val="00E5086D"/>
    <w:rsid w:val="00E74282"/>
    <w:rsid w:val="00E742C5"/>
    <w:rsid w:val="00E80047"/>
    <w:rsid w:val="00EB09B7"/>
    <w:rsid w:val="00EB0CCF"/>
    <w:rsid w:val="00EB14E9"/>
    <w:rsid w:val="00EE7D7C"/>
    <w:rsid w:val="00EF1657"/>
    <w:rsid w:val="00EF7F12"/>
    <w:rsid w:val="00F22A71"/>
    <w:rsid w:val="00F25D98"/>
    <w:rsid w:val="00F300FB"/>
    <w:rsid w:val="00F550EB"/>
    <w:rsid w:val="00FA1033"/>
    <w:rsid w:val="00FB1F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51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C516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516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B0CC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0CC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B0CC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0CC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EB0CC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B0CC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B0CC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B0CC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B0CC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B0C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B0CC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B0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0C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0CC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B0CC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B0CC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B0C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0CC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0CC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B0CC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B0CCF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EB0CCF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EB0CCF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B0CC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EB0CC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B0C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B0CCF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EB0CC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EB0CCF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EB0CC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577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3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04DD4-F2BE-49B0-A76F-C51A2449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3B0A1-C3E5-43B2-9641-8224AD8C78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23A075-0D18-42C9-A3A2-840EC5E33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2207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R3-234679</dc:creator>
  <cp:keywords/>
  <cp:lastModifiedBy>Huawei-2023/09/26</cp:lastModifiedBy>
  <cp:revision>2</cp:revision>
  <dcterms:created xsi:type="dcterms:W3CDTF">2023-10-12T13:00:00Z</dcterms:created>
  <dcterms:modified xsi:type="dcterms:W3CDTF">2023-10-12T13:00:00Z</dcterms:modified>
</cp:coreProperties>
</file>